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37B8F" w14:textId="62EC9512"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w:t>
      </w:r>
      <w:r w:rsidR="001A74C9">
        <w:rPr>
          <w:rFonts w:ascii="Arial" w:hAnsi="Arial" w:cs="Arial"/>
          <w:b/>
          <w:bCs/>
          <w:noProof/>
          <w:sz w:val="24"/>
          <w:szCs w:val="24"/>
        </w:rPr>
        <w:t>1</w:t>
      </w:r>
      <w:r w:rsidR="00BB2FAE">
        <w:rPr>
          <w:rFonts w:ascii="Arial" w:hAnsi="Arial" w:cs="Arial"/>
          <w:b/>
          <w:bCs/>
          <w:noProof/>
          <w:sz w:val="24"/>
          <w:szCs w:val="24"/>
        </w:rPr>
        <w:t>1</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407066B8" w:rsidR="0013677F" w:rsidRPr="00896BFB" w:rsidRDefault="00BB2FAE" w:rsidP="0013677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Fukuoka</w:t>
      </w:r>
      <w:r w:rsidR="00242DCD" w:rsidRPr="00242DCD">
        <w:rPr>
          <w:rFonts w:ascii="Arial" w:hAnsi="Arial" w:cs="Arial"/>
          <w:b/>
          <w:bCs/>
          <w:noProof/>
          <w:sz w:val="24"/>
          <w:szCs w:val="24"/>
        </w:rPr>
        <w:t xml:space="preserve">, US, </w:t>
      </w:r>
      <w:r>
        <w:rPr>
          <w:rFonts w:ascii="Arial" w:hAnsi="Arial" w:cs="Arial"/>
          <w:b/>
          <w:bCs/>
          <w:noProof/>
          <w:sz w:val="24"/>
          <w:szCs w:val="24"/>
        </w:rPr>
        <w:t>10 - 13</w:t>
      </w:r>
      <w:r w:rsidR="00242DCD" w:rsidRPr="00242DCD">
        <w:rPr>
          <w:rFonts w:ascii="Arial" w:hAnsi="Arial" w:cs="Arial"/>
          <w:b/>
          <w:bCs/>
          <w:noProof/>
          <w:sz w:val="24"/>
          <w:szCs w:val="24"/>
        </w:rPr>
        <w:t xml:space="preserve"> </w:t>
      </w:r>
      <w:r>
        <w:rPr>
          <w:rFonts w:ascii="Arial" w:hAnsi="Arial" w:cs="Arial"/>
          <w:b/>
          <w:bCs/>
          <w:noProof/>
          <w:sz w:val="24"/>
          <w:szCs w:val="24"/>
        </w:rPr>
        <w:t>March</w:t>
      </w:r>
      <w:r w:rsidR="00242DCD" w:rsidRPr="00242DCD">
        <w:rPr>
          <w:rFonts w:ascii="Arial" w:hAnsi="Arial" w:cs="Arial"/>
          <w:b/>
          <w:bCs/>
          <w:noProof/>
          <w:sz w:val="24"/>
          <w:szCs w:val="24"/>
        </w:rPr>
        <w:t xml:space="preserve"> 202</w:t>
      </w:r>
      <w:r>
        <w:rPr>
          <w:rFonts w:ascii="Arial" w:hAnsi="Arial" w:cs="Arial"/>
          <w:b/>
          <w:bCs/>
          <w:noProof/>
          <w:sz w:val="24"/>
          <w:szCs w:val="24"/>
        </w:rPr>
        <w:t>6</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5B4AB0C8"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Sub Working Groups</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77777777"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 Information | Discussion | </w:t>
      </w:r>
      <w:r>
        <w:rPr>
          <w:rFonts w:ascii="Arial" w:hAnsi="Arial" w:cs="Arial"/>
          <w:b/>
          <w:sz w:val="24"/>
          <w:szCs w:val="24"/>
          <w:lang w:eastAsia="zh-CN"/>
        </w:rPr>
        <w:t>Endorsement</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D968D3E" w14:textId="0DE1FB36" w:rsidR="00846D7E" w:rsidRPr="00284FBC" w:rsidRDefault="00284FBC">
      <w:pPr>
        <w:rPr>
          <w:bCs/>
          <w:sz w:val="22"/>
          <w:szCs w:val="22"/>
          <w:lang w:val="en-US"/>
        </w:rPr>
      </w:pPr>
      <w:r w:rsidRPr="00284FBC">
        <w:rPr>
          <w:bCs/>
          <w:sz w:val="22"/>
          <w:szCs w:val="22"/>
          <w:lang w:val="en-US"/>
        </w:rPr>
        <w:t xml:space="preserve">3GPP </w:t>
      </w:r>
      <w:r>
        <w:rPr>
          <w:bCs/>
          <w:sz w:val="22"/>
          <w:szCs w:val="22"/>
          <w:lang w:val="en-US"/>
        </w:rPr>
        <w:t xml:space="preserve">is initiating work on 6G, and one of the expected dominant applications is the </w:t>
      </w:r>
      <w:r w:rsidR="003755AC">
        <w:rPr>
          <w:bCs/>
          <w:sz w:val="22"/>
          <w:szCs w:val="22"/>
          <w:lang w:val="en-US"/>
        </w:rPr>
        <w:t xml:space="preserve">inclusion of AI-based media and AI representation formats. </w:t>
      </w:r>
      <w:ins w:id="0" w:author="Thomas Stockhammer (25/11/20)" w:date="2025-11-21T13:50:00Z">
        <w:r w:rsidR="005E52F9">
          <w:rPr>
            <w:bCs/>
            <w:sz w:val="22"/>
            <w:szCs w:val="22"/>
            <w:lang w:val="en-US"/>
          </w:rPr>
          <w:t>As an example</w:t>
        </w:r>
        <w:r w:rsidR="00907796">
          <w:rPr>
            <w:bCs/>
            <w:sz w:val="22"/>
            <w:szCs w:val="22"/>
            <w:lang w:val="en-US"/>
          </w:rPr>
          <w:t xml:space="preserve">, 3GPP SA4 </w:t>
        </w:r>
      </w:ins>
      <w:ins w:id="1" w:author="Thomas Stockhammer (25/11/20)" w:date="2025-11-21T13:51:00Z">
        <w:r w:rsidR="00907796">
          <w:rPr>
            <w:bCs/>
            <w:sz w:val="22"/>
            <w:szCs w:val="22"/>
            <w:lang w:val="en-US"/>
          </w:rPr>
          <w:t xml:space="preserve">was asked to support other WGs, including RAN1, on </w:t>
        </w:r>
      </w:ins>
      <w:ins w:id="2" w:author="Thomas Stockhammer (25/11/20)" w:date="2025-11-21T13:53:00Z">
        <w:r w:rsidR="000E1543">
          <w:rPr>
            <w:bCs/>
            <w:sz w:val="22"/>
            <w:szCs w:val="22"/>
            <w:lang w:val="en-US"/>
          </w:rPr>
          <w:t>"</w:t>
        </w:r>
        <w:r w:rsidR="000E1543" w:rsidRPr="000E1543">
          <w:rPr>
            <w:bCs/>
            <w:sz w:val="22"/>
            <w:szCs w:val="22"/>
          </w:rPr>
          <w:t>requesting input if any on traffic characteristics for AI/ML services</w:t>
        </w:r>
        <w:r w:rsidR="005452D3">
          <w:rPr>
            <w:bCs/>
            <w:sz w:val="22"/>
            <w:szCs w:val="22"/>
          </w:rPr>
          <w:t xml:space="preserve">". </w:t>
        </w:r>
      </w:ins>
      <w:r w:rsidR="003755AC">
        <w:rPr>
          <w:bCs/>
          <w:sz w:val="22"/>
          <w:szCs w:val="22"/>
          <w:lang w:val="en-US"/>
        </w:rPr>
        <w:t>Based on this new development, it is warranted to update</w:t>
      </w:r>
      <w:r w:rsidR="001D2C5A">
        <w:rPr>
          <w:bCs/>
          <w:sz w:val="22"/>
          <w:szCs w:val="22"/>
          <w:lang w:val="en-US"/>
        </w:rPr>
        <w:t xml:space="preserve"> the </w:t>
      </w:r>
      <w:proofErr w:type="spellStart"/>
      <w:r w:rsidR="001D2C5A">
        <w:rPr>
          <w:bCs/>
          <w:sz w:val="22"/>
          <w:szCs w:val="22"/>
          <w:lang w:val="en-US"/>
        </w:rPr>
        <w:t>ToRs</w:t>
      </w:r>
      <w:proofErr w:type="spellEnd"/>
      <w:r w:rsidR="001D2C5A">
        <w:rPr>
          <w:bCs/>
          <w:sz w:val="22"/>
          <w:szCs w:val="22"/>
          <w:lang w:val="en-US"/>
        </w:rPr>
        <w:t>.</w:t>
      </w:r>
      <w:ins w:id="3" w:author="Thomas Stockhammer (25/11/20)" w:date="2025-11-21T13:53:00Z">
        <w:r w:rsidR="005452D3">
          <w:rPr>
            <w:bCs/>
            <w:sz w:val="22"/>
            <w:szCs w:val="22"/>
            <w:lang w:val="en-US"/>
          </w:rPr>
          <w:t xml:space="preserve"> Also, with the expectation that future work in 3GPP SA4 </w:t>
        </w:r>
      </w:ins>
      <w:ins w:id="4" w:author="Thomas Stockhammer (25/11/20)" w:date="2025-11-21T13:54:00Z">
        <w:r w:rsidR="00B600C4">
          <w:rPr>
            <w:bCs/>
            <w:sz w:val="22"/>
            <w:szCs w:val="22"/>
            <w:lang w:val="en-US"/>
          </w:rPr>
          <w:t xml:space="preserve">will be more and more focusing on </w:t>
        </w:r>
        <w:r w:rsidR="00502B03">
          <w:rPr>
            <w:bCs/>
            <w:sz w:val="22"/>
            <w:szCs w:val="22"/>
            <w:lang w:val="en-US"/>
          </w:rPr>
          <w:t>6G services</w:t>
        </w:r>
        <w:r w:rsidR="00B600C4">
          <w:rPr>
            <w:bCs/>
            <w:sz w:val="22"/>
            <w:szCs w:val="22"/>
            <w:lang w:val="en-US"/>
          </w:rPr>
          <w:t xml:space="preserve">, the </w:t>
        </w:r>
        <w:proofErr w:type="spellStart"/>
        <w:r w:rsidR="00B600C4">
          <w:rPr>
            <w:bCs/>
            <w:sz w:val="22"/>
            <w:szCs w:val="22"/>
            <w:lang w:val="en-US"/>
          </w:rPr>
          <w:t>T</w:t>
        </w:r>
        <w:del w:id="5" w:author="Rufael Mekuria" w:date="2026-01-30T11:50:00Z">
          <w:r w:rsidR="00B600C4" w:rsidDel="00C22906">
            <w:rPr>
              <w:bCs/>
              <w:sz w:val="22"/>
              <w:szCs w:val="22"/>
              <w:lang w:val="en-US"/>
            </w:rPr>
            <w:delText>O</w:delText>
          </w:r>
        </w:del>
      </w:ins>
      <w:ins w:id="6" w:author="Rufael Mekuria" w:date="2026-01-30T11:50:00Z">
        <w:r w:rsidR="00C22906">
          <w:rPr>
            <w:bCs/>
            <w:sz w:val="22"/>
            <w:szCs w:val="22"/>
            <w:lang w:val="en-US"/>
          </w:rPr>
          <w:t>o</w:t>
        </w:r>
      </w:ins>
      <w:ins w:id="7" w:author="Thomas Stockhammer (25/11/20)" w:date="2025-11-21T13:54:00Z">
        <w:r w:rsidR="00B600C4">
          <w:rPr>
            <w:bCs/>
            <w:sz w:val="22"/>
            <w:szCs w:val="22"/>
            <w:lang w:val="en-US"/>
          </w:rPr>
          <w:t>R</w:t>
        </w:r>
        <w:proofErr w:type="spellEnd"/>
        <w:r w:rsidR="00B600C4">
          <w:rPr>
            <w:bCs/>
            <w:sz w:val="22"/>
            <w:szCs w:val="22"/>
            <w:lang w:val="en-US"/>
          </w:rPr>
          <w:t xml:space="preserve"> </w:t>
        </w:r>
      </w:ins>
      <w:ins w:id="8" w:author="Thomas Stockhammer (25/11/20)" w:date="2025-11-21T13:55:00Z">
        <w:r w:rsidR="00B600C4">
          <w:rPr>
            <w:bCs/>
            <w:sz w:val="22"/>
            <w:szCs w:val="22"/>
            <w:lang w:val="en-US"/>
          </w:rPr>
          <w:t>deserves an update.</w:t>
        </w:r>
      </w:ins>
    </w:p>
    <w:p w14:paraId="4D17100A" w14:textId="77777777" w:rsidR="00284FBC" w:rsidRDefault="00284FBC">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0FE14E7B" w:rsidR="00846D7E" w:rsidRPr="00846D7E" w:rsidRDefault="00846D7E" w:rsidP="00846D7E">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0" w:history="1">
        <w:r w:rsidR="00AD560B" w:rsidRPr="00C24038">
          <w:rPr>
            <w:rStyle w:val="Hyperlink"/>
            <w:rFonts w:eastAsia="Calibri"/>
            <w:sz w:val="22"/>
            <w:szCs w:val="22"/>
          </w:rPr>
          <w:t>https://www.3gpp.org/ftp/tsg_sa/TSG_SA/TSGS_105_Melbourne_2024-09/Docs/SP-241362.zip</w:t>
        </w:r>
      </w:hyperlink>
      <w:r w:rsidR="00AD560B" w:rsidRPr="00AD560B">
        <w:rPr>
          <w:rFonts w:eastAsia="Calibri"/>
          <w:sz w:val="22"/>
          <w:szCs w:val="22"/>
        </w:rPr>
        <w:t xml:space="preserve"> </w:t>
      </w:r>
      <w:r w:rsidR="00F01534">
        <w:rPr>
          <w:rFonts w:eastAsia="Calibri"/>
          <w:sz w:val="22"/>
          <w:szCs w:val="22"/>
        </w:rPr>
        <w:t xml:space="preserve">for the latest approved </w:t>
      </w:r>
      <w:proofErr w:type="spellStart"/>
      <w:r w:rsidR="00F01534">
        <w:rPr>
          <w:rFonts w:eastAsia="Calibri"/>
          <w:sz w:val="22"/>
          <w:szCs w:val="22"/>
        </w:rPr>
        <w:t>ToR</w:t>
      </w:r>
      <w:proofErr w:type="spellEnd"/>
      <w:r w:rsidR="00F01534">
        <w:rPr>
          <w:rFonts w:eastAsia="Calibri"/>
          <w:sz w:val="22"/>
          <w:szCs w:val="22"/>
        </w:rPr>
        <w:t>,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6717066D" w14:textId="77777777" w:rsidR="00B51766" w:rsidRDefault="00F01534" w:rsidP="00F01534">
      <w:pPr>
        <w:rPr>
          <w:ins w:id="9" w:author="Rufael Mekuria" w:date="2025-12-24T15:37:00Z"/>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w:t>
      </w:r>
      <w:ins w:id="10" w:author="Thomas Stockhammer (25/10/28)" w:date="2025-11-11T07:01:00Z">
        <w:r w:rsidR="007F3D82">
          <w:rPr>
            <w:bCs/>
            <w:sz w:val="22"/>
            <w:szCs w:val="22"/>
            <w:lang w:val="en-US"/>
          </w:rPr>
          <w:t xml:space="preserve">AI-based media </w:t>
        </w:r>
      </w:ins>
      <w:r>
        <w:rPr>
          <w:bCs/>
          <w:sz w:val="22"/>
          <w:szCs w:val="22"/>
          <w:lang w:val="en-US"/>
        </w:rPr>
        <w:t>as well as the system and delivery aspects of such contents.</w:t>
      </w:r>
      <w:r w:rsidRPr="0074418D">
        <w:rPr>
          <w:bCs/>
          <w:sz w:val="22"/>
          <w:szCs w:val="22"/>
          <w:lang w:val="en-US"/>
        </w:rPr>
        <w:t xml:space="preserve"> </w:t>
      </w:r>
    </w:p>
    <w:p w14:paraId="367DC8FA" w14:textId="77777777" w:rsidR="00B51766" w:rsidRDefault="00B51766" w:rsidP="00F01534">
      <w:pPr>
        <w:rPr>
          <w:ins w:id="11" w:author="Rufael Mekuria" w:date="2025-12-24T15:37:00Z"/>
          <w:bCs/>
          <w:sz w:val="22"/>
          <w:szCs w:val="22"/>
          <w:lang w:val="en-US"/>
        </w:rPr>
      </w:pPr>
    </w:p>
    <w:p w14:paraId="76CDB9B7" w14:textId="77777777" w:rsidR="00B51766" w:rsidRDefault="00F01534" w:rsidP="00F01534">
      <w:pPr>
        <w:rPr>
          <w:ins w:id="12" w:author="Rufael Mekuria" w:date="2025-12-24T15:39:00Z"/>
          <w:bCs/>
          <w:sz w:val="22"/>
          <w:szCs w:val="22"/>
          <w:lang w:val="en-US"/>
        </w:rPr>
      </w:pP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ins w:id="13" w:author="Rufael Mekuria" w:date="2025-12-24T15:38:00Z">
        <w:r w:rsidR="00B51766">
          <w:rPr>
            <w:bCs/>
            <w:sz w:val="22"/>
            <w:szCs w:val="22"/>
            <w:lang w:val="en-US"/>
          </w:rPr>
          <w:t xml:space="preserve">and </w:t>
        </w:r>
      </w:ins>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w:t>
      </w:r>
      <w:proofErr w:type="spellStart"/>
      <w:r>
        <w:rPr>
          <w:bCs/>
          <w:sz w:val="22"/>
          <w:szCs w:val="22"/>
          <w:lang w:val="en-US"/>
        </w:rPr>
        <w:t>QoE</w:t>
      </w:r>
      <w:proofErr w:type="spellEnd"/>
      <w:r>
        <w:rPr>
          <w:bCs/>
          <w:sz w:val="22"/>
          <w:szCs w:val="22"/>
          <w:lang w:val="en-US"/>
        </w:rPr>
        <w:t xml:space="preserve">) </w:t>
      </w:r>
      <w:r w:rsidRPr="00961FE2">
        <w:rPr>
          <w:bCs/>
          <w:sz w:val="22"/>
          <w:szCs w:val="22"/>
          <w:lang w:val="en-US"/>
        </w:rPr>
        <w:t>metrics</w:t>
      </w:r>
      <w:ins w:id="14" w:author="Rufael Mekuria" w:date="2025-12-24T15:38:00Z">
        <w:r w:rsidR="00B51766">
          <w:rPr>
            <w:bCs/>
            <w:sz w:val="22"/>
            <w:szCs w:val="22"/>
            <w:lang w:val="en-US"/>
          </w:rPr>
          <w:t>.</w:t>
        </w:r>
      </w:ins>
      <w:del w:id="15" w:author="Rufael Mekuria" w:date="2025-12-24T15:38:00Z">
        <w:r w:rsidRPr="00961FE2" w:rsidDel="00B51766">
          <w:rPr>
            <w:bCs/>
            <w:sz w:val="22"/>
            <w:szCs w:val="22"/>
            <w:lang w:val="en-US"/>
          </w:rPr>
          <w:delText xml:space="preserve">, </w:delText>
        </w:r>
      </w:del>
    </w:p>
    <w:p w14:paraId="7C604B93" w14:textId="77777777" w:rsidR="00B51766" w:rsidRDefault="00B51766" w:rsidP="00F01534">
      <w:pPr>
        <w:rPr>
          <w:ins w:id="16" w:author="Rufael Mekuria" w:date="2025-12-24T15:38:00Z"/>
          <w:bCs/>
          <w:sz w:val="22"/>
          <w:szCs w:val="22"/>
          <w:lang w:val="en-US"/>
        </w:rPr>
      </w:pPr>
    </w:p>
    <w:p w14:paraId="23227F8B" w14:textId="65FD2D6A" w:rsidR="00F01534" w:rsidRDefault="00B51766" w:rsidP="00F01534">
      <w:pPr>
        <w:rPr>
          <w:bCs/>
          <w:sz w:val="22"/>
          <w:szCs w:val="22"/>
          <w:lang w:val="en-US"/>
        </w:rPr>
      </w:pPr>
      <w:ins w:id="17" w:author="Rufael Mekuria" w:date="2025-12-24T15:38:00Z">
        <w:r>
          <w:rPr>
            <w:bCs/>
            <w:sz w:val="22"/>
            <w:szCs w:val="22"/>
            <w:lang w:val="en-US"/>
          </w:rPr>
          <w:t xml:space="preserve">In addition, the </w:t>
        </w:r>
      </w:ins>
      <w:r w:rsidR="00F01534" w:rsidRPr="0006428E">
        <w:rPr>
          <w:bCs/>
          <w:sz w:val="22"/>
          <w:szCs w:val="22"/>
          <w:lang w:val="en-US"/>
        </w:rPr>
        <w:t xml:space="preserve">definition of traffic characteristics for media services, reporting for all services involving media aspects, </w:t>
      </w:r>
      <w:del w:id="18" w:author="Thomas Stockhammer (25/10/28)" w:date="2025-11-10T16:40:00Z">
        <w:r w:rsidR="00F01534" w:rsidRPr="0006428E" w:rsidDel="00146A20">
          <w:rPr>
            <w:bCs/>
            <w:sz w:val="22"/>
            <w:szCs w:val="22"/>
            <w:lang w:val="en-US"/>
          </w:rPr>
          <w:delText xml:space="preserve">and </w:delText>
        </w:r>
      </w:del>
      <w:r w:rsidR="00F01534" w:rsidRPr="0006428E">
        <w:rPr>
          <w:bCs/>
          <w:sz w:val="22"/>
          <w:szCs w:val="22"/>
          <w:lang w:val="en-US"/>
        </w:rPr>
        <w:t>the use of artificial intelligence</w:t>
      </w:r>
      <w:ins w:id="19" w:author="Thomas Stockhammer (25/10/28)" w:date="2025-11-10T16:41:00Z">
        <w:r w:rsidR="007F5D7F">
          <w:rPr>
            <w:bCs/>
            <w:sz w:val="22"/>
            <w:szCs w:val="22"/>
            <w:lang w:val="en-US"/>
          </w:rPr>
          <w:t xml:space="preserve"> (AI)</w:t>
        </w:r>
      </w:ins>
      <w:ins w:id="20" w:author="GMC" w:date="2025-11-20T16:02:00Z">
        <w:del w:id="21" w:author="Rufael Mekuria" w:date="2025-12-24T16:12:00Z">
          <w:r w:rsidR="0056014F" w:rsidDel="00DB3C70">
            <w:rPr>
              <w:bCs/>
              <w:sz w:val="22"/>
              <w:szCs w:val="22"/>
              <w:lang w:val="en-US"/>
            </w:rPr>
            <w:delText>,</w:delText>
          </w:r>
        </w:del>
      </w:ins>
      <w:ins w:id="22" w:author="Rufael Mekuria" w:date="2025-12-24T16:12:00Z">
        <w:r w:rsidR="00DB3C70">
          <w:rPr>
            <w:bCs/>
            <w:sz w:val="22"/>
            <w:szCs w:val="22"/>
            <w:lang w:val="en-US"/>
          </w:rPr>
          <w:t xml:space="preserve"> and</w:t>
        </w:r>
      </w:ins>
      <w:ins w:id="23" w:author="GMC" w:date="2025-11-20T16:02:00Z">
        <w:del w:id="24" w:author="Rufael Mekuria" w:date="2025-12-24T16:12:00Z">
          <w:r w:rsidR="0056014F" w:rsidDel="00DB3C70">
            <w:rPr>
              <w:bCs/>
              <w:sz w:val="22"/>
              <w:szCs w:val="22"/>
              <w:lang w:val="en-US"/>
            </w:rPr>
            <w:delText xml:space="preserve"> </w:delText>
          </w:r>
        </w:del>
      </w:ins>
      <w:del w:id="25" w:author="GMC" w:date="2025-11-20T16:02:00Z">
        <w:r w:rsidR="00F01534" w:rsidRPr="0006428E" w:rsidDel="0056014F">
          <w:rPr>
            <w:bCs/>
            <w:sz w:val="22"/>
            <w:szCs w:val="22"/>
            <w:lang w:val="en-US"/>
          </w:rPr>
          <w:delText xml:space="preserve"> and</w:delText>
        </w:r>
      </w:del>
      <w:r w:rsidR="00F01534" w:rsidRPr="0006428E">
        <w:rPr>
          <w:bCs/>
          <w:sz w:val="22"/>
          <w:szCs w:val="22"/>
          <w:lang w:val="en-US"/>
        </w:rPr>
        <w:t xml:space="preserve"> machine learning models</w:t>
      </w:r>
      <w:ins w:id="26" w:author="GMC" w:date="2025-11-20T16:02:00Z">
        <w:r w:rsidR="0056014F">
          <w:rPr>
            <w:bCs/>
            <w:sz w:val="22"/>
            <w:szCs w:val="22"/>
            <w:lang w:val="en-US"/>
          </w:rPr>
          <w:t xml:space="preserve"> </w:t>
        </w:r>
      </w:ins>
      <w:del w:id="27" w:author="Rufael Mekuria" w:date="2025-12-24T15:38:00Z">
        <w:r w:rsidR="00F01534" w:rsidRPr="0006428E" w:rsidDel="00B51766">
          <w:rPr>
            <w:bCs/>
            <w:sz w:val="22"/>
            <w:szCs w:val="22"/>
            <w:lang w:val="en-US"/>
          </w:rPr>
          <w:delText xml:space="preserve"> </w:delText>
        </w:r>
      </w:del>
      <w:r w:rsidR="00F01534" w:rsidRPr="0006428E">
        <w:rPr>
          <w:bCs/>
          <w:sz w:val="22"/>
          <w:szCs w:val="22"/>
          <w:lang w:val="en-US"/>
        </w:rPr>
        <w:t>for multimedia</w:t>
      </w:r>
      <w:bookmarkStart w:id="28" w:name="_GoBack"/>
      <w:ins w:id="29" w:author="Thomas Stockhammer (25/10/28)" w:date="2025-11-10T16:41:00Z">
        <w:del w:id="30" w:author="Rufael Mekuria" w:date="2026-02-03T17:22:00Z">
          <w:r w:rsidR="00146A20" w:rsidDel="00FF78F6">
            <w:rPr>
              <w:bCs/>
              <w:sz w:val="22"/>
              <w:szCs w:val="22"/>
              <w:lang w:val="en-US"/>
            </w:rPr>
            <w:delText xml:space="preserve">, as well as </w:delText>
          </w:r>
        </w:del>
      </w:ins>
      <w:ins w:id="31" w:author="Thomas Stockhammer (25/11/20)" w:date="2025-11-21T13:56:00Z">
        <w:del w:id="32" w:author="Rufael Mekuria" w:date="2025-12-24T15:39:00Z">
          <w:r w:rsidR="00181777" w:rsidDel="00B51766">
            <w:rPr>
              <w:bCs/>
              <w:sz w:val="22"/>
              <w:szCs w:val="22"/>
              <w:lang w:val="en-US"/>
            </w:rPr>
            <w:delText xml:space="preserve">[media-related] </w:delText>
          </w:r>
        </w:del>
      </w:ins>
      <w:ins w:id="33" w:author="Thomas Stockhammer (25/10/28)" w:date="2025-11-10T16:41:00Z">
        <w:del w:id="34" w:author="Rufael Mekuria" w:date="2026-02-03T17:22:00Z">
          <w:r w:rsidR="007F5D7F" w:rsidDel="00FF78F6">
            <w:rPr>
              <w:bCs/>
              <w:sz w:val="22"/>
              <w:szCs w:val="22"/>
              <w:lang w:val="en-US"/>
            </w:rPr>
            <w:delText>AI representation formats</w:delText>
          </w:r>
        </w:del>
      </w:ins>
      <w:ins w:id="35" w:author="Thomas Stockhammer (25/11/20)" w:date="2025-11-21T13:56:00Z">
        <w:del w:id="36" w:author="Rufael Mekuria" w:date="2026-02-03T17:19:00Z">
          <w:r w:rsidR="00181777" w:rsidDel="00FF78F6">
            <w:rPr>
              <w:bCs/>
              <w:sz w:val="22"/>
              <w:szCs w:val="22"/>
              <w:lang w:val="en-US"/>
            </w:rPr>
            <w:delText xml:space="preserve"> </w:delText>
          </w:r>
        </w:del>
        <w:del w:id="37" w:author="Rufael Mekuria" w:date="2025-12-24T15:40:00Z">
          <w:r w:rsidR="00181777" w:rsidDel="00B51766">
            <w:rPr>
              <w:bCs/>
              <w:sz w:val="22"/>
              <w:szCs w:val="22"/>
              <w:lang w:val="en-US"/>
            </w:rPr>
            <w:delText>and data types</w:delText>
          </w:r>
        </w:del>
      </w:ins>
      <w:ins w:id="38" w:author="Thomas Stockhammer (25/10/28)" w:date="2025-11-10T16:41:00Z">
        <w:del w:id="39" w:author="Rufael Mekuria" w:date="2025-12-24T15:40:00Z">
          <w:r w:rsidR="00EB40BB" w:rsidDel="00B51766">
            <w:rPr>
              <w:bCs/>
              <w:sz w:val="22"/>
              <w:szCs w:val="22"/>
              <w:lang w:val="en-US"/>
            </w:rPr>
            <w:delText xml:space="preserve"> </w:delText>
          </w:r>
        </w:del>
        <w:del w:id="40" w:author="Rufael Mekuria" w:date="2026-02-03T17:19:00Z">
          <w:r w:rsidR="00EB40BB" w:rsidDel="00FF78F6">
            <w:rPr>
              <w:bCs/>
              <w:sz w:val="22"/>
              <w:szCs w:val="22"/>
              <w:lang w:val="en-US"/>
            </w:rPr>
            <w:delText>including but</w:delText>
          </w:r>
        </w:del>
      </w:ins>
      <w:ins w:id="41" w:author="Thomas Stockhammer (25/10/28)" w:date="2025-11-10T20:24:00Z">
        <w:del w:id="42" w:author="Rufael Mekuria" w:date="2026-02-03T17:19:00Z">
          <w:r w:rsidR="00A112CA" w:rsidDel="00FF78F6">
            <w:rPr>
              <w:bCs/>
              <w:sz w:val="22"/>
              <w:szCs w:val="22"/>
              <w:lang w:val="en-US"/>
            </w:rPr>
            <w:delText xml:space="preserve"> not</w:delText>
          </w:r>
        </w:del>
      </w:ins>
      <w:ins w:id="43" w:author="Thomas Stockhammer (25/10/28)" w:date="2025-11-10T16:41:00Z">
        <w:del w:id="44" w:author="Rufael Mekuria" w:date="2026-02-03T17:19:00Z">
          <w:r w:rsidR="00EB40BB" w:rsidDel="00FF78F6">
            <w:rPr>
              <w:bCs/>
              <w:sz w:val="22"/>
              <w:szCs w:val="22"/>
              <w:lang w:val="en-US"/>
            </w:rPr>
            <w:delText xml:space="preserve"> limited </w:delText>
          </w:r>
        </w:del>
        <w:del w:id="45" w:author="Rufael Mekuria" w:date="2025-12-24T15:41:00Z">
          <w:r w:rsidR="00EB40BB" w:rsidDel="00B51766">
            <w:rPr>
              <w:bCs/>
              <w:sz w:val="22"/>
              <w:szCs w:val="22"/>
              <w:lang w:val="en-US"/>
            </w:rPr>
            <w:delText>to</w:delText>
          </w:r>
        </w:del>
        <w:del w:id="46" w:author="Rufael Mekuria" w:date="2026-01-30T11:37:00Z">
          <w:r w:rsidR="00EB40BB" w:rsidDel="00BB2FAE">
            <w:rPr>
              <w:bCs/>
              <w:sz w:val="22"/>
              <w:szCs w:val="22"/>
              <w:lang w:val="en-US"/>
            </w:rPr>
            <w:delText xml:space="preserve"> </w:delText>
          </w:r>
        </w:del>
        <w:del w:id="47" w:author="Rufael Mekuria" w:date="2026-02-03T17:19:00Z">
          <w:r w:rsidR="001F4EF8" w:rsidRPr="002A20CA" w:rsidDel="00FF78F6">
            <w:rPr>
              <w:bCs/>
              <w:sz w:val="22"/>
              <w:szCs w:val="22"/>
              <w:lang w:val="en-US"/>
            </w:rPr>
            <w:delText>multi-modal large language</w:delText>
          </w:r>
        </w:del>
      </w:ins>
      <w:ins w:id="48" w:author="Thomas Stockhammer (25/10/28)" w:date="2025-11-10T20:25:00Z">
        <w:del w:id="49" w:author="Rufael Mekuria" w:date="2026-02-03T17:19:00Z">
          <w:r w:rsidR="006B7897" w:rsidRPr="002A20CA" w:rsidDel="00FF78F6">
            <w:rPr>
              <w:bCs/>
              <w:sz w:val="22"/>
              <w:szCs w:val="22"/>
              <w:lang w:val="en-US"/>
            </w:rPr>
            <w:delText xml:space="preserve"> and </w:delText>
          </w:r>
        </w:del>
      </w:ins>
      <w:ins w:id="50" w:author="Thomas Stockhammer (25/10/28)" w:date="2025-11-10T16:41:00Z">
        <w:del w:id="51" w:author="Rufael Mekuria" w:date="2026-02-03T17:19:00Z">
          <w:r w:rsidR="001F4EF8" w:rsidRPr="002A20CA" w:rsidDel="00FF78F6">
            <w:rPr>
              <w:bCs/>
              <w:sz w:val="22"/>
              <w:szCs w:val="22"/>
              <w:lang w:val="en-US"/>
            </w:rPr>
            <w:delText>diffusion models</w:delText>
          </w:r>
        </w:del>
      </w:ins>
      <w:del w:id="52" w:author="Rufael Mekuria" w:date="2026-02-03T17:19:00Z">
        <w:r w:rsidR="00F01534" w:rsidRPr="00961FE2" w:rsidDel="00FF78F6">
          <w:rPr>
            <w:bCs/>
            <w:sz w:val="22"/>
            <w:szCs w:val="22"/>
            <w:lang w:val="en-US"/>
          </w:rPr>
          <w:delText>.</w:delText>
        </w:r>
      </w:del>
      <w:ins w:id="53" w:author="Rufael Mekuria" w:date="2026-02-03T17:22:00Z">
        <w:r w:rsidR="00FF78F6">
          <w:rPr>
            <w:bCs/>
            <w:sz w:val="22"/>
            <w:szCs w:val="22"/>
            <w:lang w:val="en-US"/>
          </w:rPr>
          <w:t>.</w:t>
        </w:r>
      </w:ins>
      <w:bookmarkEnd w:id="28"/>
    </w:p>
    <w:p w14:paraId="7D83B097" w14:textId="77777777" w:rsidR="00F01534" w:rsidRDefault="00F01534" w:rsidP="00F01534">
      <w:pPr>
        <w:rPr>
          <w:bCs/>
          <w:sz w:val="22"/>
          <w:szCs w:val="22"/>
          <w:lang w:val="en-US"/>
        </w:rPr>
      </w:pPr>
    </w:p>
    <w:p w14:paraId="401A7A6E" w14:textId="506F25FC" w:rsidR="00F01534" w:rsidRPr="0074418D" w:rsidRDefault="00F01534" w:rsidP="00F01534">
      <w:pPr>
        <w:rPr>
          <w:bCs/>
          <w:sz w:val="22"/>
          <w:szCs w:val="22"/>
          <w:lang w:val="en-US"/>
        </w:rPr>
      </w:pPr>
      <w:r w:rsidRPr="00A311DD">
        <w:rPr>
          <w:bCs/>
          <w:sz w:val="22"/>
          <w:szCs w:val="22"/>
          <w:lang w:val="en-US"/>
        </w:rPr>
        <w:t xml:space="preserve">SA WG4 is </w:t>
      </w:r>
      <w:del w:id="54" w:author="Thomas Stockhammer (25/10/28)" w:date="2025-11-10T16:42:00Z">
        <w:r w:rsidRPr="00A311DD" w:rsidDel="001F4EF8">
          <w:rPr>
            <w:bCs/>
            <w:sz w:val="22"/>
            <w:szCs w:val="22"/>
            <w:lang w:val="en-US"/>
          </w:rPr>
          <w:delText xml:space="preserve">currently </w:delText>
        </w:r>
      </w:del>
      <w:r w:rsidRPr="00A311DD">
        <w:rPr>
          <w:bCs/>
          <w:sz w:val="22"/>
          <w:szCs w:val="22"/>
          <w:lang w:val="en-US"/>
        </w:rPr>
        <w:t xml:space="preserve">responsible </w:t>
      </w:r>
      <w:r>
        <w:rPr>
          <w:bCs/>
          <w:sz w:val="22"/>
          <w:szCs w:val="22"/>
          <w:lang w:val="en-US"/>
        </w:rPr>
        <w:t>for</w:t>
      </w:r>
      <w:r w:rsidRPr="00A311DD">
        <w:rPr>
          <w:bCs/>
          <w:sz w:val="22"/>
          <w:szCs w:val="22"/>
          <w:lang w:val="en-US"/>
        </w:rPr>
        <w:t xml:space="preserve"> the XR-based services and traffic characteristics, </w:t>
      </w:r>
      <w:del w:id="55" w:author="Thomas Stockhammer (25/11/20)" w:date="2025-11-21T13:59:00Z">
        <w:r w:rsidRPr="00A311DD" w:rsidDel="0081147D">
          <w:rPr>
            <w:bCs/>
            <w:sz w:val="22"/>
            <w:szCs w:val="22"/>
            <w:lang w:val="en-US"/>
          </w:rPr>
          <w:delText xml:space="preserve">Next </w:delText>
        </w:r>
      </w:del>
      <w:ins w:id="56" w:author="Thomas Stockhammer (25/11/20)" w:date="2025-11-21T13:59:00Z">
        <w:r w:rsidR="0081147D">
          <w:rPr>
            <w:bCs/>
            <w:sz w:val="22"/>
            <w:szCs w:val="22"/>
            <w:lang w:val="en-US"/>
          </w:rPr>
          <w:t>n</w:t>
        </w:r>
        <w:r w:rsidR="0081147D" w:rsidRPr="00A311DD">
          <w:rPr>
            <w:bCs/>
            <w:sz w:val="22"/>
            <w:szCs w:val="22"/>
            <w:lang w:val="en-US"/>
          </w:rPr>
          <w:t xml:space="preserve">ext </w:t>
        </w:r>
      </w:ins>
      <w:del w:id="57" w:author="Thomas Stockhammer (25/11/20)" w:date="2025-11-21T13:59:00Z">
        <w:r w:rsidRPr="00A311DD" w:rsidDel="0081147D">
          <w:rPr>
            <w:bCs/>
            <w:sz w:val="22"/>
            <w:szCs w:val="22"/>
            <w:lang w:val="en-US"/>
          </w:rPr>
          <w:delText xml:space="preserve">Generation </w:delText>
        </w:r>
      </w:del>
      <w:ins w:id="58" w:author="Thomas Stockhammer (25/11/20)" w:date="2025-11-21T13:59:00Z">
        <w:r w:rsidR="0081147D">
          <w:rPr>
            <w:bCs/>
            <w:sz w:val="22"/>
            <w:szCs w:val="22"/>
            <w:lang w:val="en-US"/>
          </w:rPr>
          <w:t>g</w:t>
        </w:r>
        <w:r w:rsidR="0081147D" w:rsidRPr="00A311DD">
          <w:rPr>
            <w:bCs/>
            <w:sz w:val="22"/>
            <w:szCs w:val="22"/>
            <w:lang w:val="en-US"/>
          </w:rPr>
          <w:t xml:space="preserve">eneration </w:t>
        </w:r>
        <w:r w:rsidR="0081147D">
          <w:rPr>
            <w:bCs/>
            <w:sz w:val="22"/>
            <w:szCs w:val="22"/>
            <w:lang w:val="en-US"/>
          </w:rPr>
          <w:t>v</w:t>
        </w:r>
      </w:ins>
      <w:del w:id="59" w:author="Thomas Stockhammer (25/11/20)" w:date="2025-11-21T13:59:00Z">
        <w:r w:rsidRPr="00A311DD" w:rsidDel="0081147D">
          <w:rPr>
            <w:bCs/>
            <w:sz w:val="22"/>
            <w:szCs w:val="22"/>
            <w:lang w:val="en-US"/>
          </w:rPr>
          <w:delText>V</w:delText>
        </w:r>
      </w:del>
      <w:r w:rsidRPr="00A311DD">
        <w:rPr>
          <w:bCs/>
          <w:sz w:val="22"/>
          <w:szCs w:val="22"/>
          <w:lang w:val="en-US"/>
        </w:rPr>
        <w:t>ideo</w:t>
      </w:r>
      <w:ins w:id="60" w:author="Thomas Stockhammer (25/11/20)" w:date="2025-11-21T13:59:00Z">
        <w:r w:rsidR="0081147D">
          <w:rPr>
            <w:bCs/>
            <w:sz w:val="22"/>
            <w:szCs w:val="22"/>
            <w:lang w:val="en-US"/>
          </w:rPr>
          <w:t xml:space="preserve"> codecs</w:t>
        </w:r>
      </w:ins>
      <w:del w:id="61" w:author="Thomas Stockhammer (25/10/28)" w:date="2025-11-10T16:42:00Z">
        <w:r w:rsidRPr="00A311DD" w:rsidDel="006816CF">
          <w:rPr>
            <w:bCs/>
            <w:sz w:val="22"/>
            <w:szCs w:val="22"/>
            <w:lang w:val="en-US"/>
          </w:rPr>
          <w:delText xml:space="preserve"> for 5G</w:delText>
        </w:r>
      </w:del>
      <w:r w:rsidRPr="00A311DD">
        <w:rPr>
          <w:bCs/>
          <w:sz w:val="22"/>
          <w:szCs w:val="22"/>
          <w:lang w:val="en-US"/>
        </w:rPr>
        <w:t xml:space="preserve">, </w:t>
      </w:r>
      <w:ins w:id="62" w:author="Thomas Stockhammer (25/11/20)" w:date="2025-11-21T13:59:00Z">
        <w:r w:rsidR="0081147D">
          <w:rPr>
            <w:bCs/>
            <w:sz w:val="22"/>
            <w:szCs w:val="22"/>
            <w:lang w:val="en-US"/>
          </w:rPr>
          <w:t>m</w:t>
        </w:r>
      </w:ins>
      <w:del w:id="63" w:author="Thomas Stockhammer (25/11/20)" w:date="2025-11-21T13:59:00Z">
        <w:r w:rsidRPr="00A311DD" w:rsidDel="0081147D">
          <w:rPr>
            <w:bCs/>
            <w:sz w:val="22"/>
            <w:szCs w:val="22"/>
            <w:lang w:val="en-US"/>
          </w:rPr>
          <w:delText>M</w:delText>
        </w:r>
      </w:del>
      <w:r w:rsidRPr="00A311DD">
        <w:rPr>
          <w:bCs/>
          <w:sz w:val="22"/>
          <w:szCs w:val="22"/>
          <w:lang w:val="en-US"/>
        </w:rPr>
        <w:t xml:space="preserve">edia </w:t>
      </w:r>
      <w:ins w:id="64" w:author="Thomas Stockhammer (25/11/20)" w:date="2025-11-21T13:59:00Z">
        <w:r w:rsidR="0081147D">
          <w:rPr>
            <w:bCs/>
            <w:sz w:val="22"/>
            <w:szCs w:val="22"/>
            <w:lang w:val="en-US"/>
          </w:rPr>
          <w:t>d</w:t>
        </w:r>
      </w:ins>
      <w:del w:id="65" w:author="Thomas Stockhammer (25/11/20)" w:date="2025-11-21T13:59:00Z">
        <w:r w:rsidRPr="00A311DD" w:rsidDel="0081147D">
          <w:rPr>
            <w:bCs/>
            <w:sz w:val="22"/>
            <w:szCs w:val="22"/>
            <w:lang w:val="en-US"/>
          </w:rPr>
          <w:delText>D</w:delText>
        </w:r>
      </w:del>
      <w:r w:rsidRPr="00A311DD">
        <w:rPr>
          <w:bCs/>
          <w:sz w:val="22"/>
          <w:szCs w:val="22"/>
          <w:lang w:val="en-US"/>
        </w:rPr>
        <w:t xml:space="preserve">istribution over </w:t>
      </w:r>
      <w:del w:id="66" w:author="Thomas Stockhammer (25/10/28)" w:date="2025-11-10T16:42:00Z">
        <w:r w:rsidRPr="00A311DD" w:rsidDel="006816CF">
          <w:rPr>
            <w:bCs/>
            <w:sz w:val="22"/>
            <w:szCs w:val="22"/>
            <w:lang w:val="en-US"/>
          </w:rPr>
          <w:delText xml:space="preserve">5G </w:delText>
        </w:r>
      </w:del>
      <w:r w:rsidRPr="00A311DD">
        <w:rPr>
          <w:bCs/>
          <w:sz w:val="22"/>
          <w:szCs w:val="22"/>
          <w:lang w:val="en-US"/>
        </w:rPr>
        <w:t xml:space="preserve">unicast/multicast and broadcast, </w:t>
      </w:r>
      <w:ins w:id="67" w:author="Thomas Stockhammer (25/11/20)" w:date="2025-11-21T13:59:00Z">
        <w:r w:rsidR="0081147D">
          <w:rPr>
            <w:bCs/>
            <w:sz w:val="22"/>
            <w:szCs w:val="22"/>
            <w:lang w:val="en-US"/>
          </w:rPr>
          <w:t>m</w:t>
        </w:r>
      </w:ins>
      <w:del w:id="68" w:author="Thomas Stockhammer (25/11/20)" w:date="2025-11-21T13:59:00Z">
        <w:r w:rsidRPr="00A311DD" w:rsidDel="0081147D">
          <w:rPr>
            <w:bCs/>
            <w:sz w:val="22"/>
            <w:szCs w:val="22"/>
            <w:lang w:val="en-US"/>
          </w:rPr>
          <w:delText>M</w:delText>
        </w:r>
      </w:del>
      <w:r w:rsidRPr="00A311DD">
        <w:rPr>
          <w:bCs/>
          <w:sz w:val="22"/>
          <w:szCs w:val="22"/>
          <w:lang w:val="en-US"/>
        </w:rPr>
        <w:t xml:space="preserve">edia </w:t>
      </w:r>
      <w:ins w:id="69" w:author="Thomas Stockhammer (25/11/20)" w:date="2025-11-21T13:59:00Z">
        <w:r w:rsidR="0081147D">
          <w:rPr>
            <w:bCs/>
            <w:sz w:val="22"/>
            <w:szCs w:val="22"/>
            <w:lang w:val="en-US"/>
          </w:rPr>
          <w:lastRenderedPageBreak/>
          <w:t>c</w:t>
        </w:r>
      </w:ins>
      <w:del w:id="70" w:author="Thomas Stockhammer (25/11/20)" w:date="2025-11-21T13:59:00Z">
        <w:r w:rsidRPr="00A311DD" w:rsidDel="0081147D">
          <w:rPr>
            <w:bCs/>
            <w:sz w:val="22"/>
            <w:szCs w:val="22"/>
            <w:lang w:val="en-US"/>
          </w:rPr>
          <w:delText>C</w:delText>
        </w:r>
      </w:del>
      <w:r w:rsidRPr="00A311DD">
        <w:rPr>
          <w:bCs/>
          <w:sz w:val="22"/>
          <w:szCs w:val="22"/>
          <w:lang w:val="en-US"/>
        </w:rPr>
        <w:t xml:space="preserve">loud and </w:t>
      </w:r>
      <w:ins w:id="71" w:author="Thomas Stockhammer (25/11/20)" w:date="2025-11-21T13:59:00Z">
        <w:r w:rsidR="0081147D">
          <w:rPr>
            <w:bCs/>
            <w:sz w:val="22"/>
            <w:szCs w:val="22"/>
            <w:lang w:val="en-US"/>
          </w:rPr>
          <w:t>e</w:t>
        </w:r>
      </w:ins>
      <w:del w:id="72" w:author="Thomas Stockhammer (25/11/20)" w:date="2025-11-21T13:59:00Z">
        <w:r w:rsidRPr="00A311DD" w:rsidDel="0081147D">
          <w:rPr>
            <w:bCs/>
            <w:sz w:val="22"/>
            <w:szCs w:val="22"/>
            <w:lang w:val="en-US"/>
          </w:rPr>
          <w:delText>E</w:delText>
        </w:r>
      </w:del>
      <w:r w:rsidRPr="00A311DD">
        <w:rPr>
          <w:bCs/>
          <w:sz w:val="22"/>
          <w:szCs w:val="22"/>
          <w:lang w:val="en-US"/>
        </w:rPr>
        <w:t xml:space="preserve">dge </w:t>
      </w:r>
      <w:ins w:id="73" w:author="Thomas Stockhammer (25/11/20)" w:date="2025-11-21T14:00:00Z">
        <w:r w:rsidR="0081147D">
          <w:rPr>
            <w:bCs/>
            <w:sz w:val="22"/>
            <w:szCs w:val="22"/>
            <w:lang w:val="en-US"/>
          </w:rPr>
          <w:t>p</w:t>
        </w:r>
      </w:ins>
      <w:del w:id="74" w:author="Thomas Stockhammer (25/11/20)" w:date="2025-11-21T14:00:00Z">
        <w:r w:rsidRPr="00A311DD" w:rsidDel="0081147D">
          <w:rPr>
            <w:bCs/>
            <w:sz w:val="22"/>
            <w:szCs w:val="22"/>
            <w:lang w:val="en-US"/>
          </w:rPr>
          <w:delText>P</w:delText>
        </w:r>
      </w:del>
      <w:r w:rsidRPr="00A311DD">
        <w:rPr>
          <w:bCs/>
          <w:sz w:val="22"/>
          <w:szCs w:val="22"/>
          <w:lang w:val="en-US"/>
        </w:rPr>
        <w:t>rocessing</w:t>
      </w:r>
      <w:del w:id="75" w:author="Thomas Stockhammer (25/10/28)" w:date="2025-11-10T16:42:00Z">
        <w:r w:rsidRPr="00A311DD" w:rsidDel="006816CF">
          <w:rPr>
            <w:bCs/>
            <w:sz w:val="22"/>
            <w:szCs w:val="22"/>
            <w:lang w:val="en-US"/>
          </w:rPr>
          <w:delText xml:space="preserve"> in 5GS</w:delText>
        </w:r>
      </w:del>
      <w:r w:rsidRPr="00A311DD">
        <w:rPr>
          <w:bCs/>
          <w:sz w:val="22"/>
          <w:szCs w:val="22"/>
          <w:lang w:val="en-US"/>
        </w:rPr>
        <w:t xml:space="preserve">, </w:t>
      </w:r>
      <w:del w:id="76" w:author="Thomas Stockhammer (25/10/28)" w:date="2025-11-11T07:02:00Z">
        <w:r w:rsidRPr="00A311DD" w:rsidDel="001E722D">
          <w:rPr>
            <w:bCs/>
            <w:sz w:val="22"/>
            <w:szCs w:val="22"/>
            <w:lang w:val="en-US"/>
          </w:rPr>
          <w:delText xml:space="preserve">Glass-based Augmented Reality, </w:delText>
        </w:r>
        <w:r w:rsidDel="001E722D">
          <w:rPr>
            <w:bCs/>
            <w:sz w:val="22"/>
            <w:szCs w:val="22"/>
            <w:lang w:val="en-US"/>
          </w:rPr>
          <w:delText>VR conferencing</w:delText>
        </w:r>
      </w:del>
      <w:ins w:id="77" w:author="Thomas Stockhammer (25/10/28)" w:date="2025-11-11T07:02:00Z">
        <w:r w:rsidR="001E722D">
          <w:rPr>
            <w:bCs/>
            <w:sz w:val="22"/>
            <w:szCs w:val="22"/>
            <w:lang w:val="en-US"/>
          </w:rPr>
          <w:t>Augmented and Virtual Real</w:t>
        </w:r>
      </w:ins>
      <w:ins w:id="78" w:author="Thomas Stockhammer (25/10/28)" w:date="2025-11-11T07:03:00Z">
        <w:r w:rsidR="001E722D">
          <w:rPr>
            <w:bCs/>
            <w:sz w:val="22"/>
            <w:szCs w:val="22"/>
            <w:lang w:val="en-US"/>
          </w:rPr>
          <w:t>ity services</w:t>
        </w:r>
      </w:ins>
      <w:r>
        <w:rPr>
          <w:bCs/>
          <w:sz w:val="22"/>
          <w:szCs w:val="22"/>
          <w:lang w:val="en-US"/>
        </w:rPr>
        <w:t xml:space="preserve">,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ins w:id="79" w:author="Thomas Stockhammer (25/10/28)" w:date="2025-11-10T20:26:00Z">
        <w:r w:rsidR="00C41823">
          <w:rPr>
            <w:bCs/>
            <w:sz w:val="22"/>
            <w:szCs w:val="22"/>
            <w:lang w:val="en-US"/>
          </w:rPr>
          <w:t>, Ultra</w:t>
        </w:r>
      </w:ins>
      <w:ins w:id="80" w:author="Thomas Stockhammer (25/10/28)" w:date="2025-11-10T20:27:00Z">
        <w:r w:rsidR="00C41823">
          <w:rPr>
            <w:bCs/>
            <w:sz w:val="22"/>
            <w:szCs w:val="22"/>
            <w:lang w:val="en-US"/>
          </w:rPr>
          <w:t xml:space="preserve"> Low Bitrate Coding for voice services,</w:t>
        </w:r>
      </w:ins>
      <w:ins w:id="81" w:author="Thomas Stockhammer (25/10/28)" w:date="2025-11-10T16:43:00Z">
        <w:r w:rsidR="001571DE">
          <w:rPr>
            <w:bCs/>
            <w:sz w:val="22"/>
            <w:szCs w:val="22"/>
            <w:lang w:val="en-US"/>
          </w:rPr>
          <w:t xml:space="preserve"> as well as</w:t>
        </w:r>
        <w:del w:id="82" w:author="Rufael Mekuria" w:date="2025-12-24T15:41:00Z">
          <w:r w:rsidR="001571DE" w:rsidDel="00B51766">
            <w:rPr>
              <w:bCs/>
              <w:sz w:val="22"/>
              <w:szCs w:val="22"/>
              <w:lang w:val="en-US"/>
            </w:rPr>
            <w:delText xml:space="preserve"> </w:delText>
          </w:r>
        </w:del>
      </w:ins>
      <w:ins w:id="83" w:author="Rufael Mekuria" w:date="2025-12-24T15:41:00Z">
        <w:r w:rsidR="00B51766">
          <w:rPr>
            <w:bCs/>
            <w:sz w:val="22"/>
            <w:szCs w:val="22"/>
            <w:lang w:val="en-US"/>
          </w:rPr>
          <w:t xml:space="preserve"> </w:t>
        </w:r>
      </w:ins>
      <w:ins w:id="84" w:author="Thomas Stockhammer (25/11/20)" w:date="2025-11-21T14:00:00Z">
        <w:del w:id="85" w:author="Rufael Mekuria" w:date="2025-12-24T15:41:00Z">
          <w:r w:rsidR="00A164EA" w:rsidDel="00B51766">
            <w:rPr>
              <w:bCs/>
              <w:sz w:val="22"/>
              <w:szCs w:val="22"/>
              <w:lang w:val="en-US"/>
            </w:rPr>
            <w:delText>[</w:delText>
          </w:r>
        </w:del>
        <w:r w:rsidR="00A164EA">
          <w:rPr>
            <w:bCs/>
            <w:sz w:val="22"/>
            <w:szCs w:val="22"/>
            <w:lang w:val="en-US"/>
          </w:rPr>
          <w:t>media-related</w:t>
        </w:r>
        <w:del w:id="86" w:author="Rufael Mekuria" w:date="2025-12-24T15:41:00Z">
          <w:r w:rsidR="00A164EA" w:rsidDel="00B51766">
            <w:rPr>
              <w:bCs/>
              <w:sz w:val="22"/>
              <w:szCs w:val="22"/>
              <w:lang w:val="en-US"/>
            </w:rPr>
            <w:delText>]</w:delText>
          </w:r>
        </w:del>
        <w:r w:rsidR="00A164EA">
          <w:rPr>
            <w:bCs/>
            <w:sz w:val="22"/>
            <w:szCs w:val="22"/>
            <w:lang w:val="en-US"/>
          </w:rPr>
          <w:t xml:space="preserve"> </w:t>
        </w:r>
      </w:ins>
      <w:ins w:id="87" w:author="Thomas Stockhammer (25/10/28)" w:date="2025-11-10T16:43:00Z">
        <w:r w:rsidR="001571DE">
          <w:rPr>
            <w:bCs/>
            <w:sz w:val="22"/>
            <w:szCs w:val="22"/>
            <w:lang w:val="en-US"/>
          </w:rPr>
          <w:t>AI</w:t>
        </w:r>
      </w:ins>
      <w:ins w:id="88" w:author="Thomas Stockhammer (25/10/28)" w:date="2025-11-10T16:44:00Z">
        <w:del w:id="89" w:author="Rufael Mekuria" w:date="2025-12-24T15:41:00Z">
          <w:r w:rsidR="001571DE" w:rsidDel="00B51766">
            <w:rPr>
              <w:bCs/>
              <w:sz w:val="22"/>
              <w:szCs w:val="22"/>
              <w:lang w:val="en-US"/>
            </w:rPr>
            <w:delText>-based</w:delText>
          </w:r>
        </w:del>
        <w:r w:rsidR="001571DE">
          <w:rPr>
            <w:bCs/>
            <w:sz w:val="22"/>
            <w:szCs w:val="22"/>
            <w:lang w:val="en-US"/>
          </w:rPr>
          <w:t xml:space="preserve"> services</w:t>
        </w:r>
      </w:ins>
      <w:ins w:id="90" w:author="Rufael Mekuria" w:date="2025-12-24T16:10:00Z">
        <w:r w:rsidR="00DB3C70">
          <w:rPr>
            <w:bCs/>
            <w:sz w:val="22"/>
            <w:szCs w:val="22"/>
            <w:lang w:val="en-US"/>
          </w:rPr>
          <w:t xml:space="preserve"> such as embodied AI services</w:t>
        </w:r>
      </w:ins>
      <w:ins w:id="91" w:author="Thomas Stockhammer (25/10/28)" w:date="2025-11-10T16:44:00Z">
        <w:r w:rsidR="001571DE">
          <w:rPr>
            <w:bCs/>
            <w:sz w:val="22"/>
            <w:szCs w:val="22"/>
            <w:lang w:val="en-US"/>
          </w:rPr>
          <w:t xml:space="preserve"> and</w:t>
        </w:r>
      </w:ins>
      <w:ins w:id="92" w:author="Rufael Mekuria" w:date="2025-12-24T16:09:00Z">
        <w:r w:rsidR="00DB3C70">
          <w:rPr>
            <w:bCs/>
            <w:sz w:val="22"/>
            <w:szCs w:val="22"/>
            <w:lang w:val="en-US"/>
          </w:rPr>
          <w:t xml:space="preserve"> media AI related </w:t>
        </w:r>
      </w:ins>
      <w:ins w:id="93" w:author="Thomas Stockhammer (25/10/28)" w:date="2025-11-10T16:44:00Z">
        <w:del w:id="94" w:author="Rufael Mekuria" w:date="2025-12-24T16:09:00Z">
          <w:r w:rsidR="001571DE" w:rsidDel="00DB3C70">
            <w:rPr>
              <w:bCs/>
              <w:sz w:val="22"/>
              <w:szCs w:val="22"/>
              <w:lang w:val="en-US"/>
            </w:rPr>
            <w:delText xml:space="preserve"> </w:delText>
          </w:r>
        </w:del>
        <w:r w:rsidR="001571DE">
          <w:rPr>
            <w:bCs/>
            <w:sz w:val="22"/>
            <w:szCs w:val="22"/>
            <w:lang w:val="en-US"/>
          </w:rPr>
          <w:t>traffic characteristics</w:t>
        </w:r>
      </w:ins>
      <w:ins w:id="95" w:author="Rufael Mekuria" w:date="2026-01-30T11:00:00Z">
        <w:r w:rsidR="0031081E">
          <w:rPr>
            <w:bCs/>
            <w:sz w:val="22"/>
            <w:szCs w:val="22"/>
            <w:lang w:val="en-US"/>
          </w:rPr>
          <w:t xml:space="preserve"> (</w:t>
        </w:r>
      </w:ins>
      <w:ins w:id="96" w:author="Rufael Mekuria" w:date="2026-01-30T11:45:00Z">
        <w:r w:rsidR="00BB2FAE">
          <w:rPr>
            <w:bCs/>
            <w:sz w:val="22"/>
            <w:szCs w:val="22"/>
            <w:lang w:val="en-US"/>
          </w:rPr>
          <w:t>i.e</w:t>
        </w:r>
      </w:ins>
      <w:ins w:id="97" w:author="Rufael Mekuria" w:date="2026-01-30T11:00:00Z">
        <w:r w:rsidR="0031081E">
          <w:rPr>
            <w:bCs/>
            <w:sz w:val="22"/>
            <w:szCs w:val="22"/>
            <w:lang w:val="en-US"/>
          </w:rPr>
          <w:t>. multi</w:t>
        </w:r>
      </w:ins>
      <w:ins w:id="98" w:author="Rufael Mekuria" w:date="2026-01-30T11:45:00Z">
        <w:r w:rsidR="00BB2FAE">
          <w:rPr>
            <w:bCs/>
            <w:sz w:val="22"/>
            <w:szCs w:val="22"/>
            <w:lang w:val="en-US"/>
          </w:rPr>
          <w:t>-</w:t>
        </w:r>
      </w:ins>
      <w:ins w:id="99" w:author="Rufael Mekuria" w:date="2026-01-30T11:00:00Z">
        <w:r w:rsidR="0031081E">
          <w:rPr>
            <w:bCs/>
            <w:sz w:val="22"/>
            <w:szCs w:val="22"/>
            <w:lang w:val="en-US"/>
          </w:rPr>
          <w:t>modal AI</w:t>
        </w:r>
      </w:ins>
      <w:ins w:id="100" w:author="Rufael Mekuria" w:date="2026-01-30T11:45:00Z">
        <w:r w:rsidR="00BB2FAE">
          <w:rPr>
            <w:bCs/>
            <w:sz w:val="22"/>
            <w:szCs w:val="22"/>
            <w:lang w:val="en-US"/>
          </w:rPr>
          <w:t xml:space="preserve"> with multiple media</w:t>
        </w:r>
      </w:ins>
      <w:ins w:id="101" w:author="Rufael Mekuria" w:date="2026-01-30T11:46:00Z">
        <w:r w:rsidR="00BB2FAE">
          <w:rPr>
            <w:bCs/>
            <w:sz w:val="22"/>
            <w:szCs w:val="22"/>
            <w:lang w:val="en-US"/>
          </w:rPr>
          <w:t xml:space="preserve"> types</w:t>
        </w:r>
      </w:ins>
      <w:ins w:id="102" w:author="Rufael Mekuria" w:date="2026-01-30T11:00:00Z">
        <w:r w:rsidR="0031081E">
          <w:rPr>
            <w:bCs/>
            <w:sz w:val="22"/>
            <w:szCs w:val="22"/>
            <w:lang w:val="en-US"/>
          </w:rPr>
          <w:t>)</w:t>
        </w:r>
      </w:ins>
      <w:r>
        <w:rPr>
          <w:bCs/>
          <w:sz w:val="22"/>
          <w:szCs w:val="22"/>
          <w:lang w:val="en-US"/>
        </w:rPr>
        <w:t>.</w:t>
      </w:r>
      <w:ins w:id="103" w:author="Rufael Mekuria" w:date="2025-12-24T16:09:00Z">
        <w:r w:rsidR="00DB3C70">
          <w:rPr>
            <w:bCs/>
            <w:sz w:val="22"/>
            <w:szCs w:val="22"/>
            <w:lang w:val="en-US"/>
          </w:rPr>
          <w:t xml:space="preserve"> </w:t>
        </w:r>
      </w:ins>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Definition of unicast and multicast/broadcast streaming</w:t>
      </w:r>
      <w:ins w:id="104" w:author="Thomas Stockhammer (25/10/28)" w:date="2025-11-10T16:45:00Z">
        <w:r w:rsidR="006E577E">
          <w:rPr>
            <w:sz w:val="22"/>
            <w:lang w:eastAsia="zh-CN"/>
          </w:rPr>
          <w:t>,</w:t>
        </w:r>
      </w:ins>
      <w:r>
        <w:rPr>
          <w:sz w:val="22"/>
          <w:lang w:eastAsia="zh-CN"/>
        </w:rPr>
        <w:t xml:space="preserve"> </w:t>
      </w:r>
      <w:del w:id="105" w:author="Thomas Stockhammer (25/10/28)" w:date="2025-11-10T16:45:00Z">
        <w:r w:rsidDel="006E577E">
          <w:rPr>
            <w:sz w:val="22"/>
            <w:lang w:eastAsia="zh-CN"/>
          </w:rPr>
          <w:delText xml:space="preserve">and </w:delText>
        </w:r>
      </w:del>
      <w:r>
        <w:rPr>
          <w:sz w:val="22"/>
          <w:lang w:eastAsia="zh-CN"/>
        </w:rPr>
        <w:t xml:space="preserve">real-time communication </w:t>
      </w:r>
      <w:ins w:id="106" w:author="Thomas Stockhammer (25/10/28)" w:date="2025-11-10T16:45:00Z">
        <w:r w:rsidR="00356D02">
          <w:rPr>
            <w:sz w:val="22"/>
            <w:lang w:eastAsia="zh-CN"/>
          </w:rPr>
          <w:t xml:space="preserve">and messaging </w:t>
        </w:r>
      </w:ins>
      <w:r>
        <w:rPr>
          <w:sz w:val="22"/>
          <w:lang w:eastAsia="zh-CN"/>
        </w:rPr>
        <w:t xml:space="preserve">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Guidance to other 3GPP groups concerning required </w:t>
      </w:r>
      <w:proofErr w:type="spellStart"/>
      <w:r w:rsidRPr="0074418D">
        <w:rPr>
          <w:sz w:val="22"/>
          <w:lang w:eastAsia="zh-CN"/>
        </w:rPr>
        <w:t>QoS</w:t>
      </w:r>
      <w:proofErr w:type="spellEnd"/>
      <w:r w:rsidRPr="0074418D">
        <w:rPr>
          <w:sz w:val="22"/>
          <w:lang w:eastAsia="zh-CN"/>
        </w:rPr>
        <w:t xml:space="preserve">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5E1B1F7E"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del w:id="107" w:author="Thomas Stockhammer (25/10/28)" w:date="2025-11-10T16:46:00Z">
        <w:r w:rsidRPr="0074418D" w:rsidDel="009C32B0">
          <w:rPr>
            <w:sz w:val="22"/>
            <w:lang w:eastAsia="zh-CN"/>
          </w:rPr>
          <w:delText xml:space="preserve">and </w:delText>
        </w:r>
      </w:del>
      <w:r w:rsidRPr="0074418D">
        <w:rPr>
          <w:sz w:val="22"/>
          <w:lang w:eastAsia="zh-CN"/>
        </w:rPr>
        <w:t>multimedia</w:t>
      </w:r>
      <w:ins w:id="108" w:author="Thomas Stockhammer (25/10/28)" w:date="2025-11-10T16:46:00Z">
        <w:r w:rsidR="009C32B0">
          <w:rPr>
            <w:sz w:val="22"/>
            <w:lang w:eastAsia="zh-CN"/>
          </w:rPr>
          <w:t xml:space="preserve">, XR </w:t>
        </w:r>
        <w:del w:id="109" w:author="Rufael Mekuria" w:date="2025-12-24T15:42:00Z">
          <w:r w:rsidR="009C32B0" w:rsidDel="00B51766">
            <w:rPr>
              <w:sz w:val="22"/>
              <w:lang w:eastAsia="zh-CN"/>
            </w:rPr>
            <w:delText>and AI</w:delText>
          </w:r>
        </w:del>
      </w:ins>
      <w:del w:id="110" w:author="Rufael Mekuria" w:date="2025-12-24T15:42:00Z">
        <w:r w:rsidRPr="0074418D" w:rsidDel="00B51766">
          <w:rPr>
            <w:sz w:val="22"/>
            <w:lang w:eastAsia="zh-CN"/>
          </w:rPr>
          <w:delText xml:space="preserve"> </w:delText>
        </w:r>
      </w:del>
      <w:r w:rsidRPr="0074418D">
        <w:rPr>
          <w:sz w:val="22"/>
          <w:lang w:eastAsia="zh-CN"/>
        </w:rPr>
        <w:t>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w:t>
      </w:r>
      <w:proofErr w:type="spellStart"/>
      <w:r>
        <w:rPr>
          <w:sz w:val="22"/>
          <w:lang w:eastAsia="zh-CN"/>
        </w:rPr>
        <w:t>QoE</w:t>
      </w:r>
      <w:proofErr w:type="spellEnd"/>
      <w:r>
        <w:rPr>
          <w:sz w:val="22"/>
          <w:lang w:eastAsia="zh-CN"/>
        </w:rPr>
        <w:t xml:space="preserv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11894488"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xml:space="preserve">, </w:t>
      </w:r>
      <w:proofErr w:type="spellStart"/>
      <w:r>
        <w:rPr>
          <w:sz w:val="22"/>
          <w:szCs w:val="22"/>
          <w:lang w:eastAsia="zh-CN"/>
        </w:rPr>
        <w:t>graphics</w:t>
      </w:r>
      <w:proofErr w:type="gramStart"/>
      <w:ins w:id="111" w:author="Thomas Stockhammer (25/10/28)" w:date="2025-11-10T16:46:00Z">
        <w:r w:rsidR="009B063B">
          <w:rPr>
            <w:sz w:val="22"/>
            <w:szCs w:val="22"/>
            <w:lang w:eastAsia="zh-CN"/>
          </w:rPr>
          <w:t>,</w:t>
        </w:r>
        <w:proofErr w:type="gramEnd"/>
        <w:del w:id="112" w:author="Rufael Mekuria" w:date="2026-01-30T11:46:00Z">
          <w:r w:rsidR="009B063B" w:rsidDel="00BB2FAE">
            <w:rPr>
              <w:sz w:val="22"/>
              <w:szCs w:val="22"/>
              <w:lang w:eastAsia="zh-CN"/>
            </w:rPr>
            <w:delText xml:space="preserve"> AI representa</w:delText>
          </w:r>
        </w:del>
      </w:ins>
      <w:ins w:id="113" w:author="Thomas Stockhammer (25/10/28)" w:date="2025-11-10T16:47:00Z">
        <w:del w:id="114" w:author="Rufael Mekuria" w:date="2026-01-30T11:46:00Z">
          <w:r w:rsidR="009B063B" w:rsidDel="00BB2FAE">
            <w:rPr>
              <w:sz w:val="22"/>
              <w:szCs w:val="22"/>
              <w:lang w:eastAsia="zh-CN"/>
            </w:rPr>
            <w:delText>tion formats</w:delText>
          </w:r>
        </w:del>
      </w:ins>
      <w:del w:id="115" w:author="Rufael Mekuria" w:date="2026-01-30T11:46:00Z">
        <w:r w:rsidRPr="0074418D" w:rsidDel="00BB2FAE">
          <w:rPr>
            <w:sz w:val="22"/>
            <w:szCs w:val="22"/>
            <w:lang w:eastAsia="zh-CN"/>
          </w:rPr>
          <w:delText xml:space="preserve"> </w:delText>
        </w:r>
      </w:del>
      <w:r w:rsidRPr="0074418D">
        <w:rPr>
          <w:sz w:val="22"/>
          <w:szCs w:val="22"/>
          <w:lang w:eastAsia="zh-CN"/>
        </w:rPr>
        <w:t>or</w:t>
      </w:r>
      <w:proofErr w:type="spellEnd"/>
      <w:r w:rsidRPr="0074418D">
        <w:rPr>
          <w:sz w:val="22"/>
          <w:szCs w:val="22"/>
          <w:lang w:eastAsia="zh-CN"/>
        </w:rPr>
        <w:t xml:space="preserve">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 xml:space="preserve">not limited to, multimedia telephony, mission critical services, multimedia unicast and multicast/broadcast streaming, content delivery, online gaming, </w:t>
      </w:r>
      <w:ins w:id="116" w:author="Thomas Stockhammer (25/10/28)" w:date="2025-11-10T16:47:00Z">
        <w:r w:rsidR="009B063B">
          <w:rPr>
            <w:sz w:val="22"/>
            <w:szCs w:val="22"/>
            <w:lang w:eastAsia="zh-CN"/>
          </w:rPr>
          <w:t xml:space="preserve">media messaging </w:t>
        </w:r>
      </w:ins>
      <w:r w:rsidRPr="00A912C7">
        <w:rPr>
          <w:sz w:val="22"/>
          <w:szCs w:val="22"/>
          <w:lang w:eastAsia="zh-CN"/>
        </w:rPr>
        <w:t>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w:t>
      </w:r>
      <w:proofErr w:type="spellStart"/>
      <w:r w:rsidR="00F01534" w:rsidRPr="00184E9D">
        <w:rPr>
          <w:rFonts w:eastAsia="Calibri"/>
          <w:sz w:val="22"/>
          <w:szCs w:val="22"/>
        </w:rPr>
        <w:t>QoE</w:t>
      </w:r>
      <w:proofErr w:type="spellEnd"/>
      <w:r w:rsidR="00F01534" w:rsidRPr="00184E9D">
        <w:rPr>
          <w:rFonts w:eastAsia="Calibri"/>
          <w:sz w:val="22"/>
          <w:szCs w:val="22"/>
        </w:rPr>
        <w:t>)</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lastRenderedPageBreak/>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w:t>
      </w:r>
      <w:proofErr w:type="spellStart"/>
      <w:r w:rsidR="00F01534" w:rsidRPr="00846D7E">
        <w:rPr>
          <w:rFonts w:eastAsia="Calibri"/>
          <w:sz w:val="22"/>
          <w:szCs w:val="22"/>
        </w:rPr>
        <w:t>QoE</w:t>
      </w:r>
      <w:proofErr w:type="spellEnd"/>
      <w:r w:rsidR="00F01534" w:rsidRPr="00846D7E">
        <w:rPr>
          <w:rFonts w:eastAsia="Calibri"/>
          <w:sz w:val="22"/>
          <w:szCs w:val="22"/>
        </w:rPr>
        <w:t>)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52BF47FF" w:rsidR="00F01534" w:rsidRPr="00184E9D" w:rsidRDefault="00F01534" w:rsidP="00F01534">
      <w:pPr>
        <w:rPr>
          <w:rFonts w:eastAsia="Calibri"/>
          <w:sz w:val="22"/>
          <w:szCs w:val="22"/>
        </w:rPr>
      </w:pPr>
      <w:r w:rsidRPr="00260AAF">
        <w:rPr>
          <w:rFonts w:eastAsia="Calibri"/>
          <w:sz w:val="22"/>
          <w:szCs w:val="22"/>
        </w:rPr>
        <w:t>Video SWG: The main objectives of the Video Sub-</w:t>
      </w:r>
      <w:r w:rsidRPr="00184E9D">
        <w:rPr>
          <w:rFonts w:eastAsia="Calibri"/>
          <w:sz w:val="22"/>
          <w:szCs w:val="22"/>
        </w:rPr>
        <w:t>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w:t>
      </w:r>
      <w:proofErr w:type="spellStart"/>
      <w:r w:rsidRPr="00184E9D">
        <w:rPr>
          <w:rFonts w:eastAsia="Calibri"/>
          <w:sz w:val="22"/>
          <w:szCs w:val="22"/>
        </w:rPr>
        <w:t>QoE</w:t>
      </w:r>
      <w:proofErr w:type="spellEnd"/>
      <w:r w:rsidRPr="00184E9D">
        <w:rPr>
          <w:rFonts w:eastAsia="Calibri"/>
          <w:sz w:val="22"/>
          <w:szCs w:val="22"/>
        </w:rPr>
        <w:t xml:space="preserve">) metrics definition. The objectives also include Artificial Intelligence (AI)/Machine </w:t>
      </w:r>
      <w:r w:rsidR="00CE1FCD" w:rsidRPr="00184E9D">
        <w:rPr>
          <w:rFonts w:eastAsia="Calibri"/>
          <w:sz w:val="22"/>
          <w:szCs w:val="22"/>
        </w:rPr>
        <w:t>Learning (</w:t>
      </w:r>
      <w:r w:rsidRPr="00184E9D">
        <w:rPr>
          <w:rFonts w:eastAsia="Calibri"/>
          <w:sz w:val="22"/>
          <w:szCs w:val="22"/>
        </w:rPr>
        <w:t xml:space="preserve">ML) applied to multimedia scenarios, including neural network model formats and related optimization and compression aspects. </w:t>
      </w:r>
    </w:p>
    <w:p w14:paraId="52FA9A49" w14:textId="77777777" w:rsidR="00F01534" w:rsidRPr="00184E9D" w:rsidRDefault="00F01534" w:rsidP="00F01534">
      <w:pPr>
        <w:rPr>
          <w:rFonts w:eastAsia="Calibri"/>
          <w:sz w:val="22"/>
          <w:szCs w:val="22"/>
        </w:rPr>
      </w:pPr>
    </w:p>
    <w:p w14:paraId="72FDBE01" w14:textId="5D4AF8C2" w:rsidR="00F01534" w:rsidRPr="00846D7E" w:rsidRDefault="00F01534" w:rsidP="00F01534">
      <w:pPr>
        <w:rPr>
          <w:rFonts w:eastAsia="Calibri"/>
          <w:sz w:val="22"/>
          <w:szCs w:val="22"/>
        </w:rPr>
      </w:pPr>
      <w:r w:rsidRPr="00184E9D">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84E9D">
        <w:rPr>
          <w:rFonts w:eastAsia="Calibri"/>
          <w:sz w:val="22"/>
          <w:szCs w:val="22"/>
        </w:rPr>
        <w:t xml:space="preserve">audio </w:t>
      </w:r>
      <w:r w:rsidRPr="00184E9D">
        <w:rPr>
          <w:rFonts w:eastAsia="Calibri"/>
          <w:sz w:val="22"/>
          <w:szCs w:val="22"/>
        </w:rPr>
        <w:t xml:space="preserve">formats for multimedia telephony and XR communications and cover both capture and rendering aspects of the </w:t>
      </w:r>
      <w:r w:rsidR="00585CD8" w:rsidRPr="00184E9D">
        <w:rPr>
          <w:rFonts w:eastAsia="Calibri"/>
          <w:sz w:val="22"/>
          <w:szCs w:val="22"/>
        </w:rPr>
        <w:t xml:space="preserve">audio </w:t>
      </w:r>
      <w:r w:rsidRPr="00184E9D">
        <w:rPr>
          <w:rFonts w:eastAsia="Calibri"/>
          <w:sz w:val="22"/>
          <w:szCs w:val="22"/>
        </w:rPr>
        <w:t>media delivery.</w:t>
      </w:r>
    </w:p>
    <w:p w14:paraId="0B6F2441" w14:textId="77777777" w:rsidR="00F01534" w:rsidRPr="00846D7E" w:rsidRDefault="00F01534" w:rsidP="00F01534">
      <w:pPr>
        <w:rPr>
          <w:rFonts w:eastAsia="Calibri"/>
          <w:sz w:val="22"/>
          <w:szCs w:val="22"/>
        </w:rPr>
      </w:pPr>
    </w:p>
    <w:p w14:paraId="03969BEE" w14:textId="76CFB0AF" w:rsidR="00F01534" w:rsidRDefault="00F01534" w:rsidP="00F01534">
      <w:pPr>
        <w:rPr>
          <w:rFonts w:ascii="Arial" w:hAnsi="Arial" w:cs="Arial"/>
          <w:b/>
          <w:bCs/>
        </w:rPr>
      </w:pPr>
      <w:r w:rsidRPr="00846D7E">
        <w:rPr>
          <w:rFonts w:eastAsia="Calibri"/>
          <w:sz w:val="22"/>
          <w:szCs w:val="22"/>
        </w:rPr>
        <w:t>The SA4 SWGs operate under the SA4 WG and decisions on all documents are to be confirmed at SA4 level.</w:t>
      </w:r>
    </w:p>
    <w:p w14:paraId="635DB3CC" w14:textId="0368EA80" w:rsidR="00F01534" w:rsidRPr="00F01534" w:rsidDel="00181BB5"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117" w:author="Rufael Mekuria" w:date="2026-01-30T11:49:00Z"/>
          <w:sz w:val="22"/>
          <w:szCs w:val="22"/>
          <w:lang w:eastAsia="zh-CN"/>
        </w:rPr>
      </w:pPr>
    </w:p>
    <w:p w14:paraId="18B1840B" w14:textId="6AF8D690" w:rsidR="00F01534" w:rsidRPr="00DE041E" w:rsidDel="00181BB5" w:rsidRDefault="00F01534" w:rsidP="00F01534">
      <w:pPr>
        <w:rPr>
          <w:del w:id="118" w:author="Rufael Mekuria" w:date="2026-01-30T11:49:00Z"/>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4D8725AB"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w:t>
      </w:r>
      <w:ins w:id="119" w:author="Thomas Stockhammer (25/10/28)" w:date="2025-11-10T16:33:00Z">
        <w:r w:rsidR="00482E89">
          <w:rPr>
            <w:sz w:val="22"/>
            <w:szCs w:val="22"/>
          </w:rPr>
          <w:t>SVTA</w:t>
        </w:r>
      </w:ins>
      <w:del w:id="120" w:author="Thomas Stockhammer (25/10/28)" w:date="2025-11-10T16:33:00Z">
        <w:r w:rsidRPr="00E9414A" w:rsidDel="005D53BB">
          <w:rPr>
            <w:sz w:val="22"/>
            <w:szCs w:val="22"/>
          </w:rPr>
          <w:delText>DASH-IF</w:delText>
        </w:r>
      </w:del>
      <w:r>
        <w:rPr>
          <w:sz w:val="22"/>
          <w:szCs w:val="22"/>
        </w:rPr>
        <w:t xml:space="preserve">, </w:t>
      </w:r>
      <w:ins w:id="121" w:author="Thomas Stockhammer (25/10/28)" w:date="2025-11-10T16:33:00Z">
        <w:r w:rsidR="005D53BB">
          <w:rPr>
            <w:sz w:val="22"/>
            <w:szCs w:val="22"/>
          </w:rPr>
          <w:t xml:space="preserve">5G-MAG, </w:t>
        </w:r>
      </w:ins>
      <w:proofErr w:type="spellStart"/>
      <w:ins w:id="122" w:author="Thomas Stockhammer (25/10/28)" w:date="2025-11-10T16:47:00Z">
        <w:r w:rsidR="001148FE">
          <w:rPr>
            <w:sz w:val="22"/>
            <w:szCs w:val="22"/>
          </w:rPr>
          <w:t>Khronos</w:t>
        </w:r>
        <w:proofErr w:type="spellEnd"/>
        <w:r w:rsidR="001148FE">
          <w:rPr>
            <w:sz w:val="22"/>
            <w:szCs w:val="22"/>
          </w:rPr>
          <w:t xml:space="preserve">, </w:t>
        </w:r>
      </w:ins>
      <w:ins w:id="123" w:author="Thomas Stockhammer (25/10/28)" w:date="2025-11-11T07:04:00Z">
        <w:r w:rsidR="003C3C50">
          <w:rPr>
            <w:sz w:val="22"/>
            <w:szCs w:val="22"/>
          </w:rPr>
          <w:t xml:space="preserve">GSMA, </w:t>
        </w:r>
      </w:ins>
      <w:r>
        <w:rPr>
          <w:sz w:val="22"/>
          <w:szCs w:val="22"/>
        </w:rPr>
        <w:t>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FF53EC" w16cex:dateUtc="2025-11-21T19:59:00Z"/>
  <w16cex:commentExtensible w16cex:durableId="534AAC0C" w16cex:dateUtc="2025-11-21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770381" w16cid:durableId="61FF53EC"/>
  <w16cid:commentId w16cid:paraId="6BB86332" w16cid:durableId="534AAC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617C9" w14:textId="77777777" w:rsidR="002041A2" w:rsidRDefault="002041A2">
      <w:r>
        <w:separator/>
      </w:r>
    </w:p>
  </w:endnote>
  <w:endnote w:type="continuationSeparator" w:id="0">
    <w:p w14:paraId="2B1B393E" w14:textId="77777777" w:rsidR="002041A2" w:rsidRDefault="002041A2">
      <w:r>
        <w:continuationSeparator/>
      </w:r>
    </w:p>
  </w:endnote>
  <w:endnote w:type="continuationNotice" w:id="1">
    <w:p w14:paraId="3403D5AF" w14:textId="77777777" w:rsidR="002041A2" w:rsidRDefault="00204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213D" w14:textId="30725604" w:rsidR="00260AAF" w:rsidRDefault="00260AAF">
    <w:pPr>
      <w:pStyle w:val="Footer"/>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EAC7" w14:textId="1F2A139F" w:rsidR="00260AAF" w:rsidRDefault="00260AAF">
    <w:pPr>
      <w:pStyle w:val="Footer"/>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4E0E6" w14:textId="23F82B44" w:rsidR="00260AAF" w:rsidRDefault="00260AAF">
    <w:pPr>
      <w:pStyle w:val="Footer"/>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D73B4" w14:textId="77777777" w:rsidR="002041A2" w:rsidRDefault="002041A2">
      <w:r>
        <w:separator/>
      </w:r>
    </w:p>
  </w:footnote>
  <w:footnote w:type="continuationSeparator" w:id="0">
    <w:p w14:paraId="070FEBEC" w14:textId="77777777" w:rsidR="002041A2" w:rsidRDefault="002041A2">
      <w:r>
        <w:continuationSeparator/>
      </w:r>
    </w:p>
  </w:footnote>
  <w:footnote w:type="continuationNotice" w:id="1">
    <w:p w14:paraId="3ECA9C65" w14:textId="77777777" w:rsidR="002041A2" w:rsidRDefault="002041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1261" w14:textId="76F54937" w:rsidR="006323B5" w:rsidRPr="00CC769F" w:rsidRDefault="006323B5" w:rsidP="006323B5">
    <w:pPr>
      <w:tabs>
        <w:tab w:val="right" w:pos="9630"/>
      </w:tabs>
      <w:rPr>
        <w:rFonts w:ascii="Arial" w:hAnsi="Arial"/>
        <w:b/>
        <w:noProof/>
        <w:sz w:val="24"/>
        <w:szCs w:val="24"/>
        <w:lang w:eastAsia="ja-JP"/>
      </w:rPr>
    </w:pPr>
    <w:bookmarkStart w:id="124" w:name="_Hlk213655697"/>
    <w:r w:rsidRPr="00CC769F">
      <w:rPr>
        <w:rFonts w:ascii="Arial" w:hAnsi="Arial"/>
        <w:b/>
        <w:noProof/>
        <w:sz w:val="24"/>
        <w:szCs w:val="24"/>
        <w:lang w:eastAsia="ja-JP"/>
      </w:rPr>
      <w:t>3GPP TSG-SA WG4 Meeting #</w:t>
    </w:r>
    <w:r w:rsidR="00DB3C70" w:rsidRPr="00CC769F">
      <w:rPr>
        <w:rFonts w:ascii="Arial" w:hAnsi="Arial"/>
        <w:b/>
        <w:noProof/>
        <w:sz w:val="24"/>
        <w:szCs w:val="24"/>
        <w:lang w:eastAsia="ja-JP"/>
      </w:rPr>
      <w:t>13</w:t>
    </w:r>
    <w:r w:rsidR="00DB3C70">
      <w:rPr>
        <w:rFonts w:ascii="Arial" w:hAnsi="Arial"/>
        <w:b/>
        <w:noProof/>
        <w:sz w:val="24"/>
        <w:szCs w:val="24"/>
        <w:lang w:eastAsia="ja-JP"/>
      </w:rPr>
      <w:t>5</w:t>
    </w:r>
    <w:r w:rsidRPr="00CC769F">
      <w:rPr>
        <w:rFonts w:ascii="Arial" w:hAnsi="Arial"/>
        <w:b/>
        <w:noProof/>
        <w:sz w:val="24"/>
        <w:szCs w:val="24"/>
        <w:lang w:eastAsia="ja-JP"/>
      </w:rPr>
      <w:tab/>
    </w:r>
    <w:r w:rsidR="00DB3C70" w:rsidRPr="00CC769F">
      <w:rPr>
        <w:rFonts w:ascii="Arial" w:hAnsi="Arial"/>
        <w:b/>
        <w:noProof/>
        <w:sz w:val="24"/>
        <w:szCs w:val="24"/>
        <w:lang w:eastAsia="ja-JP"/>
      </w:rPr>
      <w:t>S4-2</w:t>
    </w:r>
    <w:r w:rsidR="00DB3C70">
      <w:rPr>
        <w:rFonts w:ascii="Arial" w:hAnsi="Arial"/>
        <w:b/>
        <w:noProof/>
        <w:sz w:val="24"/>
        <w:szCs w:val="24"/>
        <w:lang w:eastAsia="ja-JP"/>
      </w:rPr>
      <w:t>62xxx</w:t>
    </w:r>
  </w:p>
  <w:p w14:paraId="6C8000B5" w14:textId="58AD176F" w:rsidR="006323B5" w:rsidRPr="00CC769F" w:rsidRDefault="00DB3C70" w:rsidP="006323B5">
    <w:pPr>
      <w:tabs>
        <w:tab w:val="right" w:pos="9630"/>
      </w:tabs>
      <w:rPr>
        <w:rFonts w:ascii="Arial" w:hAnsi="Arial" w:cs="Arial"/>
        <w:sz w:val="24"/>
        <w:szCs w:val="24"/>
        <w:lang w:val="en-US"/>
      </w:rPr>
    </w:pPr>
    <w:r>
      <w:rPr>
        <w:rFonts w:ascii="Arial" w:hAnsi="Arial"/>
        <w:b/>
        <w:noProof/>
        <w:sz w:val="24"/>
        <w:szCs w:val="24"/>
        <w:lang w:eastAsia="ja-JP"/>
      </w:rPr>
      <w:t>Goa</w:t>
    </w:r>
    <w:r w:rsidR="006323B5" w:rsidRPr="00CC769F">
      <w:rPr>
        <w:rFonts w:ascii="Arial" w:hAnsi="Arial"/>
        <w:b/>
        <w:noProof/>
        <w:sz w:val="24"/>
        <w:szCs w:val="24"/>
        <w:lang w:eastAsia="ja-JP"/>
      </w:rPr>
      <w:t xml:space="preserve">, </w:t>
    </w:r>
    <w:r>
      <w:rPr>
        <w:rFonts w:ascii="Arial" w:hAnsi="Arial"/>
        <w:b/>
        <w:noProof/>
        <w:sz w:val="24"/>
        <w:szCs w:val="24"/>
        <w:lang w:eastAsia="ja-JP"/>
      </w:rPr>
      <w:t>India</w:t>
    </w:r>
    <w:r w:rsidR="006323B5" w:rsidRPr="00CC769F">
      <w:rPr>
        <w:rFonts w:ascii="Arial" w:hAnsi="Arial"/>
        <w:b/>
        <w:noProof/>
        <w:sz w:val="24"/>
        <w:szCs w:val="24"/>
        <w:lang w:eastAsia="ja-JP"/>
      </w:rPr>
      <w:t xml:space="preserve">, </w:t>
    </w:r>
    <w:r>
      <w:rPr>
        <w:rFonts w:ascii="Arial" w:hAnsi="Arial"/>
        <w:b/>
        <w:noProof/>
        <w:sz w:val="24"/>
        <w:szCs w:val="24"/>
        <w:lang w:eastAsia="ja-JP"/>
      </w:rPr>
      <w:t xml:space="preserve">9 </w:t>
    </w:r>
    <w:r w:rsidR="006323B5" w:rsidRPr="00CC769F">
      <w:rPr>
        <w:rFonts w:ascii="Arial" w:hAnsi="Arial"/>
        <w:b/>
        <w:noProof/>
        <w:sz w:val="24"/>
        <w:szCs w:val="24"/>
        <w:lang w:eastAsia="ja-JP"/>
      </w:rPr>
      <w:t xml:space="preserve">– </w:t>
    </w:r>
    <w:r>
      <w:rPr>
        <w:rFonts w:ascii="Arial" w:hAnsi="Arial"/>
        <w:b/>
        <w:noProof/>
        <w:sz w:val="24"/>
        <w:szCs w:val="24"/>
        <w:lang w:eastAsia="ja-JP"/>
      </w:rPr>
      <w:t>13 February</w:t>
    </w:r>
    <w:r w:rsidR="006323B5" w:rsidRPr="00CC769F">
      <w:rPr>
        <w:rFonts w:ascii="Arial" w:hAnsi="Arial"/>
        <w:b/>
        <w:noProof/>
        <w:sz w:val="24"/>
        <w:szCs w:val="24"/>
        <w:lang w:eastAsia="ja-JP"/>
      </w:rPr>
      <w:t xml:space="preserve"> 2025</w:t>
    </w:r>
    <w:r w:rsidR="00E61DC6">
      <w:rPr>
        <w:rFonts w:ascii="Arial" w:hAnsi="Arial"/>
        <w:b/>
        <w:noProof/>
        <w:sz w:val="24"/>
        <w:szCs w:val="24"/>
        <w:lang w:eastAsia="ja-JP"/>
      </w:rPr>
      <w:tab/>
      <w:t xml:space="preserve">revision of </w:t>
    </w:r>
    <w:r w:rsidRPr="00CC769F">
      <w:rPr>
        <w:rFonts w:ascii="Arial" w:hAnsi="Arial"/>
        <w:b/>
        <w:noProof/>
        <w:sz w:val="24"/>
        <w:szCs w:val="24"/>
        <w:lang w:eastAsia="ja-JP"/>
      </w:rPr>
      <w:t>S4-25</w:t>
    </w:r>
    <w:r>
      <w:rPr>
        <w:rFonts w:ascii="Arial" w:hAnsi="Arial"/>
        <w:b/>
        <w:noProof/>
        <w:sz w:val="24"/>
        <w:szCs w:val="24"/>
        <w:lang w:eastAsia="ja-JP"/>
      </w:rPr>
      <w:t>2136</w:t>
    </w:r>
    <w:r w:rsidR="006323B5" w:rsidRPr="00CC769F">
      <w:rPr>
        <w:rFonts w:ascii="Arial" w:eastAsia="SimSun" w:hAnsi="Arial" w:cs="Arial"/>
        <w:sz w:val="22"/>
        <w:szCs w:val="24"/>
        <w:lang w:val="en-US" w:eastAsia="zh-CN"/>
      </w:rPr>
      <w:tab/>
    </w:r>
  </w:p>
  <w:bookmarkEnd w:id="124"/>
  <w:p w14:paraId="35752753" w14:textId="77777777" w:rsidR="006323B5" w:rsidRPr="006323B5" w:rsidRDefault="006323B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Stockhammer (25/11/20)">
    <w15:presenceInfo w15:providerId="None" w15:userId="Thomas Stockhammer (25/11/20)"/>
  </w15:person>
  <w15:person w15:author="Rufael Mekuria">
    <w15:presenceInfo w15:providerId="AD" w15:userId="S-1-5-21-147214757-305610072-1517763936-10249880"/>
  </w15:person>
  <w15:person w15:author="Thomas Stockhammer (25/10/28)">
    <w15:presenceInfo w15:providerId="None" w15:userId="Thomas Stockhammer (25/10/28)"/>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8261F"/>
    <w:rsid w:val="00094F23"/>
    <w:rsid w:val="000967F4"/>
    <w:rsid w:val="000A7735"/>
    <w:rsid w:val="000C365E"/>
    <w:rsid w:val="000D6D78"/>
    <w:rsid w:val="000E0429"/>
    <w:rsid w:val="000E1543"/>
    <w:rsid w:val="000F6E51"/>
    <w:rsid w:val="00102A24"/>
    <w:rsid w:val="00102B20"/>
    <w:rsid w:val="00103FFE"/>
    <w:rsid w:val="001061BA"/>
    <w:rsid w:val="00111CDC"/>
    <w:rsid w:val="001148FE"/>
    <w:rsid w:val="0013259C"/>
    <w:rsid w:val="00135831"/>
    <w:rsid w:val="0013677F"/>
    <w:rsid w:val="001376A6"/>
    <w:rsid w:val="001424CD"/>
    <w:rsid w:val="0014413C"/>
    <w:rsid w:val="00146A20"/>
    <w:rsid w:val="0015084C"/>
    <w:rsid w:val="00153942"/>
    <w:rsid w:val="001571DE"/>
    <w:rsid w:val="00163D28"/>
    <w:rsid w:val="00166A1B"/>
    <w:rsid w:val="00173E74"/>
    <w:rsid w:val="00181777"/>
    <w:rsid w:val="00181B28"/>
    <w:rsid w:val="00181BB5"/>
    <w:rsid w:val="00181F38"/>
    <w:rsid w:val="00184E9D"/>
    <w:rsid w:val="00192B41"/>
    <w:rsid w:val="00197E4A"/>
    <w:rsid w:val="001A31EF"/>
    <w:rsid w:val="001A33E7"/>
    <w:rsid w:val="001A74C9"/>
    <w:rsid w:val="001B01F1"/>
    <w:rsid w:val="001B2414"/>
    <w:rsid w:val="001B5421"/>
    <w:rsid w:val="001B650D"/>
    <w:rsid w:val="001D0B09"/>
    <w:rsid w:val="001D2C5A"/>
    <w:rsid w:val="001E5C9E"/>
    <w:rsid w:val="001E6729"/>
    <w:rsid w:val="001E722D"/>
    <w:rsid w:val="001F4EF8"/>
    <w:rsid w:val="002041A2"/>
    <w:rsid w:val="002066F4"/>
    <w:rsid w:val="002070CB"/>
    <w:rsid w:val="002336BF"/>
    <w:rsid w:val="00235F9B"/>
    <w:rsid w:val="00236BBA"/>
    <w:rsid w:val="00236D1F"/>
    <w:rsid w:val="002407FF"/>
    <w:rsid w:val="00242DCD"/>
    <w:rsid w:val="00250F58"/>
    <w:rsid w:val="002541D3"/>
    <w:rsid w:val="00256429"/>
    <w:rsid w:val="00260AAF"/>
    <w:rsid w:val="0026253E"/>
    <w:rsid w:val="00272D61"/>
    <w:rsid w:val="00284FBC"/>
    <w:rsid w:val="00287E5C"/>
    <w:rsid w:val="002919B7"/>
    <w:rsid w:val="00295D61"/>
    <w:rsid w:val="002A20CA"/>
    <w:rsid w:val="002B074C"/>
    <w:rsid w:val="002B2976"/>
    <w:rsid w:val="002B2FE7"/>
    <w:rsid w:val="002B34EA"/>
    <w:rsid w:val="002B5361"/>
    <w:rsid w:val="002C1BA4"/>
    <w:rsid w:val="002C47B8"/>
    <w:rsid w:val="002E397B"/>
    <w:rsid w:val="002E3AE2"/>
    <w:rsid w:val="002F7CCB"/>
    <w:rsid w:val="00304D2A"/>
    <w:rsid w:val="0031081E"/>
    <w:rsid w:val="00310E70"/>
    <w:rsid w:val="00313F3E"/>
    <w:rsid w:val="003168F4"/>
    <w:rsid w:val="00320536"/>
    <w:rsid w:val="00321578"/>
    <w:rsid w:val="00325E33"/>
    <w:rsid w:val="003275E6"/>
    <w:rsid w:val="00335E36"/>
    <w:rsid w:val="00354553"/>
    <w:rsid w:val="00356D02"/>
    <w:rsid w:val="00374A36"/>
    <w:rsid w:val="003755AC"/>
    <w:rsid w:val="003842D3"/>
    <w:rsid w:val="00392C87"/>
    <w:rsid w:val="003953D1"/>
    <w:rsid w:val="003A5FFA"/>
    <w:rsid w:val="003A67E1"/>
    <w:rsid w:val="003B180B"/>
    <w:rsid w:val="003B2FCF"/>
    <w:rsid w:val="003C3C50"/>
    <w:rsid w:val="003D4593"/>
    <w:rsid w:val="003E2C8B"/>
    <w:rsid w:val="003E710B"/>
    <w:rsid w:val="003F1C0E"/>
    <w:rsid w:val="004008D7"/>
    <w:rsid w:val="0040145D"/>
    <w:rsid w:val="00404D5D"/>
    <w:rsid w:val="00411339"/>
    <w:rsid w:val="004131BD"/>
    <w:rsid w:val="004136C9"/>
    <w:rsid w:val="0041672E"/>
    <w:rsid w:val="00416CEA"/>
    <w:rsid w:val="00421AFD"/>
    <w:rsid w:val="00432048"/>
    <w:rsid w:val="004518DB"/>
    <w:rsid w:val="004726C5"/>
    <w:rsid w:val="00477EBC"/>
    <w:rsid w:val="00482E89"/>
    <w:rsid w:val="00486CF4"/>
    <w:rsid w:val="004A0A73"/>
    <w:rsid w:val="004A661C"/>
    <w:rsid w:val="004C481F"/>
    <w:rsid w:val="004C4C9B"/>
    <w:rsid w:val="004D2FA0"/>
    <w:rsid w:val="004D6D84"/>
    <w:rsid w:val="004E0EC3"/>
    <w:rsid w:val="004E1010"/>
    <w:rsid w:val="0050202A"/>
    <w:rsid w:val="00502B03"/>
    <w:rsid w:val="0052032E"/>
    <w:rsid w:val="005220FF"/>
    <w:rsid w:val="00544D8F"/>
    <w:rsid w:val="005452D3"/>
    <w:rsid w:val="00551C4D"/>
    <w:rsid w:val="00553BDE"/>
    <w:rsid w:val="0056014F"/>
    <w:rsid w:val="00562495"/>
    <w:rsid w:val="005752F9"/>
    <w:rsid w:val="00577727"/>
    <w:rsid w:val="005777AF"/>
    <w:rsid w:val="00585CD8"/>
    <w:rsid w:val="00586562"/>
    <w:rsid w:val="00592AAA"/>
    <w:rsid w:val="00593DC4"/>
    <w:rsid w:val="0059529B"/>
    <w:rsid w:val="005A3249"/>
    <w:rsid w:val="005A6ABC"/>
    <w:rsid w:val="005B1577"/>
    <w:rsid w:val="005B546B"/>
    <w:rsid w:val="005B736B"/>
    <w:rsid w:val="005C0CC6"/>
    <w:rsid w:val="005C0FFC"/>
    <w:rsid w:val="005C3F71"/>
    <w:rsid w:val="005C7352"/>
    <w:rsid w:val="005D1F7E"/>
    <w:rsid w:val="005D2738"/>
    <w:rsid w:val="005D4A24"/>
    <w:rsid w:val="005D53BB"/>
    <w:rsid w:val="005E12F4"/>
    <w:rsid w:val="005E52F9"/>
    <w:rsid w:val="005E7235"/>
    <w:rsid w:val="005F041C"/>
    <w:rsid w:val="005F4B34"/>
    <w:rsid w:val="00616E18"/>
    <w:rsid w:val="006206AD"/>
    <w:rsid w:val="00623AED"/>
    <w:rsid w:val="0062443C"/>
    <w:rsid w:val="00626250"/>
    <w:rsid w:val="00632157"/>
    <w:rsid w:val="006323B5"/>
    <w:rsid w:val="00633971"/>
    <w:rsid w:val="00634614"/>
    <w:rsid w:val="0064121E"/>
    <w:rsid w:val="00660354"/>
    <w:rsid w:val="00665B9B"/>
    <w:rsid w:val="006816CF"/>
    <w:rsid w:val="00693A3F"/>
    <w:rsid w:val="006B7897"/>
    <w:rsid w:val="006D3D54"/>
    <w:rsid w:val="006D6234"/>
    <w:rsid w:val="006E1A49"/>
    <w:rsid w:val="006E577E"/>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0652"/>
    <w:rsid w:val="007D3C7C"/>
    <w:rsid w:val="007E0F80"/>
    <w:rsid w:val="007F3D82"/>
    <w:rsid w:val="007F5D7F"/>
    <w:rsid w:val="007F6574"/>
    <w:rsid w:val="0081147D"/>
    <w:rsid w:val="00846D7E"/>
    <w:rsid w:val="00850CD4"/>
    <w:rsid w:val="00854A49"/>
    <w:rsid w:val="008A06BE"/>
    <w:rsid w:val="008A56FD"/>
    <w:rsid w:val="008B5304"/>
    <w:rsid w:val="008D3DA6"/>
    <w:rsid w:val="008E44F2"/>
    <w:rsid w:val="008F7444"/>
    <w:rsid w:val="00903322"/>
    <w:rsid w:val="00905507"/>
    <w:rsid w:val="00907796"/>
    <w:rsid w:val="00912CA4"/>
    <w:rsid w:val="0091399A"/>
    <w:rsid w:val="00926791"/>
    <w:rsid w:val="0093661C"/>
    <w:rsid w:val="00940736"/>
    <w:rsid w:val="00947FF3"/>
    <w:rsid w:val="0095046F"/>
    <w:rsid w:val="00950CF7"/>
    <w:rsid w:val="00960A44"/>
    <w:rsid w:val="009768C3"/>
    <w:rsid w:val="00977C43"/>
    <w:rsid w:val="00990EEE"/>
    <w:rsid w:val="00996533"/>
    <w:rsid w:val="009A3833"/>
    <w:rsid w:val="009A5F57"/>
    <w:rsid w:val="009A62E2"/>
    <w:rsid w:val="009B063B"/>
    <w:rsid w:val="009B110B"/>
    <w:rsid w:val="009B13F0"/>
    <w:rsid w:val="009B196A"/>
    <w:rsid w:val="009C32B0"/>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7F80"/>
    <w:rsid w:val="00A46B3F"/>
    <w:rsid w:val="00A46F30"/>
    <w:rsid w:val="00A61169"/>
    <w:rsid w:val="00A63024"/>
    <w:rsid w:val="00A63C4A"/>
    <w:rsid w:val="00A82FCC"/>
    <w:rsid w:val="00A906A4"/>
    <w:rsid w:val="00AA29DA"/>
    <w:rsid w:val="00AA574E"/>
    <w:rsid w:val="00AC2363"/>
    <w:rsid w:val="00AD324E"/>
    <w:rsid w:val="00AD560B"/>
    <w:rsid w:val="00AD5B51"/>
    <w:rsid w:val="00AD7B78"/>
    <w:rsid w:val="00AE7C81"/>
    <w:rsid w:val="00AF4118"/>
    <w:rsid w:val="00B07ADF"/>
    <w:rsid w:val="00B3526C"/>
    <w:rsid w:val="00B47534"/>
    <w:rsid w:val="00B514BA"/>
    <w:rsid w:val="00B51766"/>
    <w:rsid w:val="00B600C4"/>
    <w:rsid w:val="00B8060D"/>
    <w:rsid w:val="00B84B54"/>
    <w:rsid w:val="00B92C7D"/>
    <w:rsid w:val="00B93BB2"/>
    <w:rsid w:val="00B9697B"/>
    <w:rsid w:val="00BA46C7"/>
    <w:rsid w:val="00BA4DA4"/>
    <w:rsid w:val="00BB2FAE"/>
    <w:rsid w:val="00BB7B45"/>
    <w:rsid w:val="00BC2E5F"/>
    <w:rsid w:val="00BC481E"/>
    <w:rsid w:val="00BC5AF6"/>
    <w:rsid w:val="00BD3E51"/>
    <w:rsid w:val="00BE22E9"/>
    <w:rsid w:val="00BF0A84"/>
    <w:rsid w:val="00C03706"/>
    <w:rsid w:val="00C03F46"/>
    <w:rsid w:val="00C159BC"/>
    <w:rsid w:val="00C15A54"/>
    <w:rsid w:val="00C21315"/>
    <w:rsid w:val="00C2214E"/>
    <w:rsid w:val="00C22906"/>
    <w:rsid w:val="00C24038"/>
    <w:rsid w:val="00C2519B"/>
    <w:rsid w:val="00C3782E"/>
    <w:rsid w:val="00C404D1"/>
    <w:rsid w:val="00C41823"/>
    <w:rsid w:val="00C42176"/>
    <w:rsid w:val="00C52914"/>
    <w:rsid w:val="00C5567D"/>
    <w:rsid w:val="00C63F06"/>
    <w:rsid w:val="00C6590B"/>
    <w:rsid w:val="00C7131F"/>
    <w:rsid w:val="00C824CB"/>
    <w:rsid w:val="00CA4F46"/>
    <w:rsid w:val="00CA5DB0"/>
    <w:rsid w:val="00CC58ED"/>
    <w:rsid w:val="00CE1FCD"/>
    <w:rsid w:val="00CE555E"/>
    <w:rsid w:val="00CF5B92"/>
    <w:rsid w:val="00D02A1D"/>
    <w:rsid w:val="00D145EC"/>
    <w:rsid w:val="00D43C0B"/>
    <w:rsid w:val="00D44A74"/>
    <w:rsid w:val="00D51430"/>
    <w:rsid w:val="00D5781F"/>
    <w:rsid w:val="00D57CD2"/>
    <w:rsid w:val="00D57E66"/>
    <w:rsid w:val="00D60FD5"/>
    <w:rsid w:val="00D6422B"/>
    <w:rsid w:val="00D73350"/>
    <w:rsid w:val="00D82231"/>
    <w:rsid w:val="00D8756E"/>
    <w:rsid w:val="00D938DD"/>
    <w:rsid w:val="00D974EA"/>
    <w:rsid w:val="00DB3C70"/>
    <w:rsid w:val="00DC0CFD"/>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1DC6"/>
    <w:rsid w:val="00E64FB2"/>
    <w:rsid w:val="00E81E2C"/>
    <w:rsid w:val="00EB1B40"/>
    <w:rsid w:val="00EB40BB"/>
    <w:rsid w:val="00EB5D2F"/>
    <w:rsid w:val="00EC10EC"/>
    <w:rsid w:val="00ED6080"/>
    <w:rsid w:val="00EE0176"/>
    <w:rsid w:val="00EE6DB7"/>
    <w:rsid w:val="00EF0942"/>
    <w:rsid w:val="00EF291F"/>
    <w:rsid w:val="00EF2F15"/>
    <w:rsid w:val="00F01534"/>
    <w:rsid w:val="00F0218C"/>
    <w:rsid w:val="00F0393B"/>
    <w:rsid w:val="00F1342A"/>
    <w:rsid w:val="00F313DD"/>
    <w:rsid w:val="00F363CF"/>
    <w:rsid w:val="00F378BE"/>
    <w:rsid w:val="00F43120"/>
    <w:rsid w:val="00F43AE7"/>
    <w:rsid w:val="00F763A4"/>
    <w:rsid w:val="00F81BA0"/>
    <w:rsid w:val="00F81CF2"/>
    <w:rsid w:val="00F87FD2"/>
    <w:rsid w:val="00F941B8"/>
    <w:rsid w:val="00F95A03"/>
    <w:rsid w:val="00FA5FA5"/>
    <w:rsid w:val="00FA79A7"/>
    <w:rsid w:val="00FB1385"/>
    <w:rsid w:val="00FC060D"/>
    <w:rsid w:val="00FC5F7C"/>
    <w:rsid w:val="00FC643D"/>
    <w:rsid w:val="00FD1DAF"/>
    <w:rsid w:val="00FD5723"/>
    <w:rsid w:val="00FE3DCC"/>
    <w:rsid w:val="00FE53C8"/>
    <w:rsid w:val="00FE5FB7"/>
    <w:rsid w:val="00FF0DDB"/>
    <w:rsid w:val="00FF7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customStyle="1"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 w:type="paragraph" w:styleId="BalloonText">
    <w:name w:val="Balloon Text"/>
    <w:basedOn w:val="Normal"/>
    <w:link w:val="BalloonTextChar"/>
    <w:semiHidden/>
    <w:unhideWhenUsed/>
    <w:rsid w:val="003842D3"/>
    <w:rPr>
      <w:rFonts w:ascii="Segoe UI" w:hAnsi="Segoe UI" w:cs="Segoe UI"/>
      <w:sz w:val="18"/>
      <w:szCs w:val="18"/>
    </w:rPr>
  </w:style>
  <w:style w:type="character" w:customStyle="1" w:styleId="BalloonTextChar">
    <w:name w:val="Balloon Text Char"/>
    <w:basedOn w:val="DefaultParagraphFont"/>
    <w:link w:val="BalloonText"/>
    <w:semiHidden/>
    <w:rsid w:val="003842D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sa/TSG_SA/TSGS_105_Melbourne_2024-09/Docs/SP-241362.zip" TargetMode="Externa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FB7A-37C7-4442-9D20-9214CBD114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Rufael Mekuria</cp:lastModifiedBy>
  <cp:revision>8</cp:revision>
  <cp:lastPrinted>2001-04-23T09:30:00Z</cp:lastPrinted>
  <dcterms:created xsi:type="dcterms:W3CDTF">2025-12-24T14:36:00Z</dcterms:created>
  <dcterms:modified xsi:type="dcterms:W3CDTF">2026-02-03T16:22:00Z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